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3060B" w:rsidR="008F560B" w:rsidP="00634805" w:rsidRDefault="0013060B" w14:paraId="6873AF10" w14:textId="77777777">
      <w:pPr>
        <w:rPr>
          <w:b/>
          <w:bCs/>
          <w:sz w:val="32"/>
          <w:szCs w:val="28"/>
        </w:rPr>
      </w:pPr>
      <w:r w:rsidRPr="0013060B">
        <w:rPr>
          <w:b/>
          <w:bCs/>
          <w:sz w:val="32"/>
          <w:szCs w:val="28"/>
        </w:rPr>
        <w:t>Klima- og miljøkrav – driftskontrakt veg</w:t>
      </w:r>
    </w:p>
    <w:p w:rsidR="0013060B" w:rsidP="00634805" w:rsidRDefault="0013060B" w14:paraId="390FDCC5" w14:textId="77777777"/>
    <w:tbl>
      <w:tblPr>
        <w:tblStyle w:val="Tabellrutenett2"/>
        <w:tblW w:w="8505" w:type="dxa"/>
        <w:tblInd w:w="-5" w:type="dxa"/>
        <w:tblLook w:val="04A0" w:firstRow="1" w:lastRow="0" w:firstColumn="1" w:lastColumn="0" w:noHBand="0" w:noVBand="1"/>
      </w:tblPr>
      <w:tblGrid>
        <w:gridCol w:w="516"/>
        <w:gridCol w:w="7989"/>
      </w:tblGrid>
      <w:tr w:rsidRPr="00040231" w:rsidR="0013060B" w:rsidTr="29FFA14B" w14:paraId="00F21C3D" w14:textId="77777777">
        <w:trPr>
          <w:cantSplit/>
          <w:trHeight w:val="356"/>
          <w:tblHeader/>
        </w:trPr>
        <w:tc>
          <w:tcPr>
            <w:tcW w:w="452" w:type="dxa"/>
            <w:shd w:val="clear" w:color="auto" w:fill="F2F2F2" w:themeFill="background1" w:themeFillShade="F2"/>
            <w:tcMar/>
          </w:tcPr>
          <w:p w:rsidRPr="00040231" w:rsidR="0013060B" w:rsidP="001D73EE" w:rsidRDefault="0013060B" w14:paraId="309530E2" w14:textId="77777777">
            <w:pPr>
              <w:spacing w:line="276" w:lineRule="auto"/>
              <w:rPr>
                <w:rFonts w:eastAsia="Calibri" w:cs="Calibri"/>
                <w:b/>
                <w:szCs w:val="22"/>
                <w:lang w:eastAsia="nb-NO"/>
              </w:rPr>
            </w:pPr>
            <w:r w:rsidRPr="00040231">
              <w:rPr>
                <w:rFonts w:eastAsia="Calibri" w:cs="Calibri"/>
                <w:b/>
                <w:szCs w:val="22"/>
                <w:lang w:eastAsia="nb-NO"/>
              </w:rPr>
              <w:t>Nr</w:t>
            </w:r>
            <w:r>
              <w:rPr>
                <w:rFonts w:eastAsia="Calibri" w:cs="Calibri"/>
                <w:b/>
                <w:szCs w:val="22"/>
                <w:lang w:eastAsia="nb-NO"/>
              </w:rPr>
              <w:t>.</w:t>
            </w:r>
          </w:p>
        </w:tc>
        <w:tc>
          <w:tcPr>
            <w:tcW w:w="8053" w:type="dxa"/>
            <w:shd w:val="clear" w:color="auto" w:fill="F2F2F2" w:themeFill="background1" w:themeFillShade="F2"/>
            <w:tcMar/>
          </w:tcPr>
          <w:p w:rsidRPr="00040231" w:rsidR="0013060B" w:rsidP="001D73EE" w:rsidRDefault="0013060B" w14:paraId="6681143B" w14:textId="77777777">
            <w:pPr>
              <w:spacing w:line="276" w:lineRule="auto"/>
              <w:rPr>
                <w:rFonts w:eastAsia="Calibri" w:cs="Calibri"/>
                <w:b/>
                <w:szCs w:val="22"/>
                <w:lang w:eastAsia="nb-NO"/>
              </w:rPr>
            </w:pPr>
            <w:r w:rsidRPr="00040231">
              <w:rPr>
                <w:rFonts w:eastAsia="Calibri" w:cs="Calibri"/>
                <w:b/>
                <w:szCs w:val="22"/>
                <w:lang w:eastAsia="nb-NO"/>
              </w:rPr>
              <w:t>Krav</w:t>
            </w:r>
          </w:p>
        </w:tc>
      </w:tr>
      <w:tr w:rsidRPr="00040231" w:rsidR="0013060B" w:rsidTr="29FFA14B" w14:paraId="4844D6B3" w14:textId="77777777">
        <w:tc>
          <w:tcPr>
            <w:tcW w:w="452" w:type="dxa"/>
            <w:tcMar/>
          </w:tcPr>
          <w:p w:rsidRPr="00040231" w:rsidR="0013060B" w:rsidP="0013060B" w:rsidRDefault="0013060B" w14:paraId="63320CDA" w14:textId="77777777">
            <w:pPr>
              <w:numPr>
                <w:ilvl w:val="0"/>
                <w:numId w:val="2"/>
              </w:numPr>
              <w:spacing w:line="276" w:lineRule="auto"/>
              <w:contextualSpacing/>
              <w:jc w:val="center"/>
              <w:rPr>
                <w:rFonts w:eastAsia="Calibri" w:cs="Calibri"/>
                <w:b/>
                <w:szCs w:val="22"/>
                <w:lang w:eastAsia="nb-NO"/>
              </w:rPr>
            </w:pPr>
          </w:p>
        </w:tc>
        <w:tc>
          <w:tcPr>
            <w:tcW w:w="8053" w:type="dxa"/>
            <w:tcMar/>
          </w:tcPr>
          <w:p w:rsidRPr="00040231" w:rsidR="0013060B" w:rsidP="001D73EE" w:rsidRDefault="0013060B" w14:paraId="1223E5FC" w14:textId="77777777">
            <w:pPr>
              <w:spacing w:line="300" w:lineRule="atLeast"/>
              <w:rPr>
                <w:rFonts w:eastAsia="Calibri" w:cs="Calibri"/>
                <w:b/>
                <w:bCs/>
                <w:szCs w:val="22"/>
                <w:lang w:eastAsia="nb-NO"/>
              </w:rPr>
            </w:pPr>
            <w:r w:rsidRPr="00040231">
              <w:rPr>
                <w:rFonts w:eastAsia="Calibri" w:cs="Calibri"/>
                <w:b/>
                <w:bCs/>
                <w:szCs w:val="22"/>
                <w:lang w:eastAsia="nb-NO"/>
              </w:rPr>
              <w:t>Motor</w:t>
            </w:r>
          </w:p>
          <w:p w:rsidRPr="00040231" w:rsidR="0013060B" w:rsidP="001D73EE" w:rsidRDefault="0013060B" w14:paraId="063AAAE0" w14:textId="77777777">
            <w:pPr>
              <w:spacing w:before="240" w:after="380"/>
              <w:contextualSpacing/>
              <w:rPr>
                <w:rFonts w:eastAsia="Calibri" w:cs="Calibri"/>
                <w:szCs w:val="22"/>
                <w:lang w:eastAsia="nb-NO"/>
              </w:rPr>
            </w:pPr>
            <w:r w:rsidRPr="00040231">
              <w:rPr>
                <w:rFonts w:eastAsia="Calibri" w:cs="Calibri"/>
                <w:szCs w:val="22"/>
                <w:lang w:eastAsia="nb-NO"/>
              </w:rPr>
              <w:t xml:space="preserve">Lastebiler og andre biler som benyttes i denne kontrakten skal være utstyrt med </w:t>
            </w:r>
            <w:proofErr w:type="gramStart"/>
            <w:r w:rsidRPr="00040231">
              <w:rPr>
                <w:rFonts w:eastAsia="Calibri" w:cs="Calibri"/>
                <w:szCs w:val="22"/>
                <w:lang w:eastAsia="nb-NO"/>
              </w:rPr>
              <w:t>Euro</w:t>
            </w:r>
            <w:proofErr w:type="gramEnd"/>
            <w:r w:rsidRPr="00040231">
              <w:rPr>
                <w:rFonts w:eastAsia="Calibri" w:cs="Calibri"/>
                <w:szCs w:val="22"/>
                <w:lang w:eastAsia="nb-NO"/>
              </w:rPr>
              <w:t xml:space="preserve"> 6.</w:t>
            </w:r>
          </w:p>
          <w:p w:rsidRPr="00040231" w:rsidR="0013060B" w:rsidP="001D73EE" w:rsidRDefault="0013060B" w14:paraId="13B9FAF1" w14:textId="77777777">
            <w:pPr>
              <w:spacing w:before="240" w:after="380"/>
              <w:contextualSpacing/>
              <w:rPr>
                <w:rFonts w:eastAsia="Calibri" w:cs="Calibri"/>
                <w:szCs w:val="22"/>
                <w:lang w:eastAsia="nb-NO"/>
              </w:rPr>
            </w:pPr>
            <w:r w:rsidRPr="00040231">
              <w:rPr>
                <w:rFonts w:eastAsia="Calibri" w:cs="Calibri"/>
                <w:szCs w:val="22"/>
                <w:lang w:eastAsia="nb-NO"/>
              </w:rPr>
              <w:t xml:space="preserve">75% av traktorer skal være utstyrt med Steg 5. </w:t>
            </w:r>
          </w:p>
          <w:p w:rsidRPr="00040231" w:rsidR="0013060B" w:rsidP="001D73EE" w:rsidRDefault="0013060B" w14:paraId="60DC9F6E" w14:textId="77777777">
            <w:pPr>
              <w:spacing w:before="240" w:after="380"/>
              <w:contextualSpacing/>
              <w:rPr>
                <w:rFonts w:eastAsia="Calibri" w:cs="Calibri"/>
                <w:szCs w:val="22"/>
                <w:lang w:eastAsia="nb-NO"/>
              </w:rPr>
            </w:pPr>
            <w:r w:rsidRPr="00040231">
              <w:rPr>
                <w:rFonts w:eastAsia="Calibri" w:cs="Calibri"/>
                <w:szCs w:val="22"/>
                <w:lang w:eastAsia="nb-NO"/>
              </w:rPr>
              <w:t xml:space="preserve">50% av anleggsmaskiner skal være utstyrt med Steg 5. </w:t>
            </w:r>
          </w:p>
          <w:p w:rsidRPr="00040231" w:rsidR="0013060B" w:rsidP="001D73EE" w:rsidRDefault="0013060B" w14:paraId="0ADD1B6D" w14:textId="77777777">
            <w:pPr>
              <w:spacing w:before="240" w:after="380"/>
              <w:contextualSpacing/>
              <w:rPr>
                <w:rFonts w:eastAsia="Calibri" w:cs="Calibri"/>
                <w:szCs w:val="22"/>
                <w:lang w:eastAsia="nb-NO"/>
              </w:rPr>
            </w:pPr>
            <w:r w:rsidRPr="00040231">
              <w:rPr>
                <w:rFonts w:eastAsia="Calibri" w:cs="Calibri"/>
                <w:szCs w:val="22"/>
                <w:lang w:eastAsia="nb-NO"/>
              </w:rPr>
              <w:t xml:space="preserve">Resterende traktorer og arbeidsmaskiner skal minimum være utstyrt med Steg 4 fra </w:t>
            </w:r>
            <w:proofErr w:type="spellStart"/>
            <w:r w:rsidRPr="00040231">
              <w:rPr>
                <w:rFonts w:eastAsia="Calibri" w:cs="Calibri"/>
                <w:szCs w:val="22"/>
                <w:lang w:eastAsia="nb-NO"/>
              </w:rPr>
              <w:t>kontraktsstart</w:t>
            </w:r>
            <w:proofErr w:type="spellEnd"/>
            <w:r w:rsidRPr="00040231">
              <w:rPr>
                <w:rFonts w:eastAsia="Calibri" w:cs="Calibri"/>
                <w:szCs w:val="22"/>
                <w:lang w:eastAsia="nb-NO"/>
              </w:rPr>
              <w:t>.</w:t>
            </w:r>
          </w:p>
          <w:p w:rsidRPr="00040231" w:rsidR="0013060B" w:rsidP="001D73EE" w:rsidRDefault="0013060B" w14:paraId="5F71DD9E" w14:textId="77777777">
            <w:pPr>
              <w:spacing w:line="300" w:lineRule="atLeast"/>
              <w:rPr>
                <w:rFonts w:eastAsia="Calibri" w:cs="Calibri"/>
                <w:szCs w:val="22"/>
                <w:lang w:eastAsia="nb-NO"/>
              </w:rPr>
            </w:pPr>
          </w:p>
          <w:p w:rsidRPr="00040231" w:rsidR="0013060B" w:rsidP="0013060B" w:rsidRDefault="0013060B" w14:paraId="2E4FD901" w14:textId="77777777">
            <w:pPr>
              <w:spacing w:line="300" w:lineRule="atLeast"/>
              <w:rPr>
                <w:rFonts w:eastAsia="Calibri" w:cs="Calibri"/>
                <w:szCs w:val="22"/>
                <w:lang w:eastAsia="nb-NO"/>
              </w:rPr>
            </w:pPr>
          </w:p>
        </w:tc>
      </w:tr>
      <w:tr w:rsidRPr="00D15346" w:rsidR="0013060B" w:rsidTr="29FFA14B" w14:paraId="16FCC05A" w14:textId="77777777">
        <w:tc>
          <w:tcPr>
            <w:tcW w:w="452" w:type="dxa"/>
            <w:tcMar/>
          </w:tcPr>
          <w:p w:rsidRPr="00040231" w:rsidR="0013060B" w:rsidP="0013060B" w:rsidRDefault="0013060B" w14:paraId="13ED7AFB" w14:textId="77777777">
            <w:pPr>
              <w:numPr>
                <w:ilvl w:val="0"/>
                <w:numId w:val="2"/>
              </w:numPr>
              <w:spacing w:line="276" w:lineRule="auto"/>
              <w:contextualSpacing/>
              <w:jc w:val="center"/>
              <w:rPr>
                <w:rFonts w:eastAsia="Calibri" w:cs="Calibri"/>
                <w:b/>
                <w:szCs w:val="22"/>
                <w:lang w:eastAsia="nb-NO"/>
              </w:rPr>
            </w:pPr>
          </w:p>
        </w:tc>
        <w:tc>
          <w:tcPr>
            <w:tcW w:w="8053" w:type="dxa"/>
            <w:tcMar/>
          </w:tcPr>
          <w:p w:rsidRPr="00040231" w:rsidR="0013060B" w:rsidP="001D73EE" w:rsidRDefault="0013060B" w14:paraId="18939C85" w14:textId="77777777">
            <w:pPr>
              <w:spacing w:line="300" w:lineRule="atLeast"/>
              <w:rPr>
                <w:rFonts w:eastAsia="Calibri" w:cs="Calibri"/>
                <w:b/>
                <w:bCs/>
                <w:szCs w:val="22"/>
                <w:lang w:eastAsia="nb-NO"/>
              </w:rPr>
            </w:pPr>
            <w:r w:rsidRPr="00040231">
              <w:rPr>
                <w:rFonts w:eastAsia="Calibri" w:cs="Calibri"/>
                <w:b/>
                <w:bCs/>
                <w:szCs w:val="22"/>
                <w:lang w:eastAsia="nb-NO"/>
              </w:rPr>
              <w:t>Grunnbemanningsbiler</w:t>
            </w:r>
          </w:p>
          <w:p w:rsidRPr="00040231" w:rsidR="0013060B" w:rsidP="001D73EE" w:rsidRDefault="0013060B" w14:paraId="71E849AB" w14:textId="7FF94FBE">
            <w:pPr>
              <w:spacing w:line="300" w:lineRule="atLeast"/>
              <w:rPr>
                <w:rFonts w:eastAsia="Calibri" w:cs="Calibri"/>
                <w:szCs w:val="22"/>
                <w:lang w:eastAsia="nb-NO"/>
              </w:rPr>
            </w:pPr>
            <w:r w:rsidRPr="00040231">
              <w:rPr>
                <w:rFonts w:eastAsia="Calibri" w:cs="Calibri"/>
                <w:szCs w:val="22"/>
                <w:lang w:eastAsia="nb-NO"/>
              </w:rPr>
              <w:t xml:space="preserve">Det skal benyttes minimum 2 elektriske grunnbemanningsbiler for bruk i denne avtalen. Elektriske grunnbemanningsbiler skal være på plass innen kontraktens start. </w:t>
            </w:r>
            <w:r w:rsidRPr="00BC687B" w:rsidR="005371BB">
              <w:rPr>
                <w:szCs w:val="22"/>
              </w:rPr>
              <w:t>Riggområdet, jf. C2-40.1, skal ha lademulighet for</w:t>
            </w:r>
            <w:r w:rsidR="005371BB">
              <w:rPr>
                <w:szCs w:val="22"/>
              </w:rPr>
              <w:t xml:space="preserve"> </w:t>
            </w:r>
            <w:r w:rsidRPr="00BC687B" w:rsidR="005371BB">
              <w:rPr>
                <w:szCs w:val="22"/>
              </w:rPr>
              <w:t>disse kjøretøyene med minimum 7,4 KW pr. kjøretøy.</w:t>
            </w:r>
            <w:r w:rsidR="005371BB">
              <w:rPr>
                <w:szCs w:val="22"/>
              </w:rPr>
              <w:t xml:space="preserve"> </w:t>
            </w:r>
            <w:proofErr w:type="gramStart"/>
            <w:r w:rsidRPr="002646B9" w:rsidR="00835649">
              <w:rPr>
                <w:szCs w:val="22"/>
              </w:rPr>
              <w:t>Elektriske</w:t>
            </w:r>
            <w:proofErr w:type="gramEnd"/>
            <w:r w:rsidRPr="002646B9" w:rsidR="00835649">
              <w:rPr>
                <w:spacing w:val="-5"/>
                <w:szCs w:val="22"/>
              </w:rPr>
              <w:t xml:space="preserve"> </w:t>
            </w:r>
            <w:r w:rsidRPr="002646B9" w:rsidR="00835649">
              <w:rPr>
                <w:szCs w:val="22"/>
              </w:rPr>
              <w:t>kjøretøy</w:t>
            </w:r>
            <w:r w:rsidRPr="002646B9" w:rsidR="00835649">
              <w:rPr>
                <w:spacing w:val="-6"/>
                <w:szCs w:val="22"/>
              </w:rPr>
              <w:t xml:space="preserve"> </w:t>
            </w:r>
            <w:r w:rsidRPr="002646B9" w:rsidR="00835649">
              <w:rPr>
                <w:szCs w:val="22"/>
              </w:rPr>
              <w:t>skal</w:t>
            </w:r>
            <w:r w:rsidRPr="002646B9" w:rsidR="00835649">
              <w:rPr>
                <w:spacing w:val="-4"/>
                <w:szCs w:val="22"/>
              </w:rPr>
              <w:t xml:space="preserve"> </w:t>
            </w:r>
            <w:r w:rsidRPr="002646B9" w:rsidR="00835649">
              <w:rPr>
                <w:szCs w:val="22"/>
              </w:rPr>
              <w:t>brukes</w:t>
            </w:r>
            <w:r w:rsidRPr="002646B9" w:rsidR="00835649">
              <w:rPr>
                <w:spacing w:val="-4"/>
                <w:szCs w:val="22"/>
              </w:rPr>
              <w:t xml:space="preserve"> </w:t>
            </w:r>
            <w:r w:rsidRPr="002646B9" w:rsidR="00835649">
              <w:rPr>
                <w:szCs w:val="22"/>
              </w:rPr>
              <w:t>fremfor</w:t>
            </w:r>
            <w:r w:rsidRPr="002646B9" w:rsidR="00835649">
              <w:rPr>
                <w:spacing w:val="-4"/>
                <w:szCs w:val="22"/>
              </w:rPr>
              <w:t xml:space="preserve"> </w:t>
            </w:r>
            <w:r w:rsidRPr="002646B9" w:rsidR="00835649">
              <w:rPr>
                <w:szCs w:val="22"/>
              </w:rPr>
              <w:t>kjøretøy</w:t>
            </w:r>
            <w:r w:rsidRPr="002646B9" w:rsidR="00835649">
              <w:rPr>
                <w:spacing w:val="-6"/>
                <w:szCs w:val="22"/>
              </w:rPr>
              <w:t xml:space="preserve"> </w:t>
            </w:r>
            <w:r w:rsidRPr="002646B9" w:rsidR="00835649">
              <w:rPr>
                <w:szCs w:val="22"/>
              </w:rPr>
              <w:t>med fossilt brennstoff der dette er hensiktsmessig</w:t>
            </w:r>
            <w:r w:rsidR="00835649">
              <w:rPr>
                <w:szCs w:val="22"/>
              </w:rPr>
              <w:t xml:space="preserve">. </w:t>
            </w:r>
            <w:r w:rsidRPr="00040231">
              <w:rPr>
                <w:rFonts w:eastAsia="Calibri" w:cs="Calibri"/>
                <w:szCs w:val="22"/>
                <w:lang w:eastAsia="nb-NO"/>
              </w:rPr>
              <w:t xml:space="preserve">Øvrige grunnbemanningsbiler skal ha </w:t>
            </w:r>
            <w:proofErr w:type="gramStart"/>
            <w:r w:rsidRPr="00040231">
              <w:rPr>
                <w:rFonts w:eastAsia="Calibri" w:cs="Calibri"/>
                <w:szCs w:val="22"/>
                <w:lang w:eastAsia="nb-NO"/>
              </w:rPr>
              <w:t>Euro</w:t>
            </w:r>
            <w:proofErr w:type="gramEnd"/>
            <w:r w:rsidRPr="00040231">
              <w:rPr>
                <w:rFonts w:eastAsia="Calibri" w:cs="Calibri"/>
                <w:szCs w:val="22"/>
                <w:lang w:eastAsia="nb-NO"/>
              </w:rPr>
              <w:t xml:space="preserve"> 6 standard på motor. </w:t>
            </w:r>
          </w:p>
          <w:p w:rsidRPr="00D15346" w:rsidR="0013060B" w:rsidP="0013060B" w:rsidRDefault="0013060B" w14:paraId="775F1D87" w14:textId="77777777">
            <w:pPr>
              <w:spacing w:line="300" w:lineRule="atLeast"/>
              <w:rPr>
                <w:rFonts w:eastAsia="Calibri" w:cs="Calibri"/>
                <w:szCs w:val="22"/>
                <w:lang w:eastAsia="nb-NO"/>
              </w:rPr>
            </w:pPr>
          </w:p>
        </w:tc>
      </w:tr>
      <w:tr w:rsidRPr="002646B9" w:rsidR="0013060B" w:rsidTr="29FFA14B" w14:paraId="39216854" w14:textId="77777777">
        <w:tc>
          <w:tcPr>
            <w:tcW w:w="452" w:type="dxa"/>
            <w:tcMar/>
          </w:tcPr>
          <w:p w:rsidRPr="00040231" w:rsidR="0013060B" w:rsidP="0013060B" w:rsidRDefault="0013060B" w14:paraId="796BFD5B" w14:textId="77777777">
            <w:pPr>
              <w:numPr>
                <w:ilvl w:val="0"/>
                <w:numId w:val="2"/>
              </w:numPr>
              <w:spacing w:line="276" w:lineRule="auto"/>
              <w:contextualSpacing/>
              <w:jc w:val="center"/>
              <w:rPr>
                <w:rFonts w:eastAsia="Calibri" w:cs="Calibri"/>
                <w:b/>
                <w:szCs w:val="22"/>
                <w:lang w:eastAsia="nb-NO"/>
              </w:rPr>
            </w:pPr>
          </w:p>
        </w:tc>
        <w:tc>
          <w:tcPr>
            <w:tcW w:w="8053" w:type="dxa"/>
            <w:tcMar/>
          </w:tcPr>
          <w:p w:rsidRPr="00A20698" w:rsidR="0023138A" w:rsidP="001D73EE" w:rsidRDefault="00321BE6" w14:paraId="3D5E68DF" w14:textId="0962A093">
            <w:pPr>
              <w:spacing w:line="300" w:lineRule="atLeast"/>
              <w:rPr>
                <w:rFonts w:eastAsia="Calibri" w:cs="Calibri"/>
                <w:b/>
                <w:bCs/>
                <w:szCs w:val="22"/>
                <w:lang w:eastAsia="nb-NO"/>
              </w:rPr>
            </w:pPr>
            <w:r w:rsidRPr="00A20698">
              <w:rPr>
                <w:rFonts w:eastAsia="Calibri" w:cs="Calibri"/>
                <w:b/>
                <w:bCs/>
                <w:szCs w:val="22"/>
                <w:lang w:eastAsia="nb-NO"/>
              </w:rPr>
              <w:t>Kontraktsadministrasjon</w:t>
            </w:r>
            <w:r w:rsidRPr="00A20698" w:rsidR="00A20698">
              <w:rPr>
                <w:rFonts w:eastAsia="Calibri" w:cs="Calibri"/>
                <w:b/>
                <w:bCs/>
                <w:szCs w:val="22"/>
                <w:lang w:eastAsia="nb-NO"/>
              </w:rPr>
              <w:t>sbiler</w:t>
            </w:r>
          </w:p>
          <w:p w:rsidRPr="00282F17" w:rsidR="0013060B" w:rsidP="00710D25" w:rsidRDefault="00A45A9F" w14:paraId="26E93E04" w14:textId="7810B4AC">
            <w:pPr>
              <w:spacing w:line="300" w:lineRule="atLeast"/>
              <w:rPr>
                <w:szCs w:val="22"/>
              </w:rPr>
            </w:pPr>
            <w:r>
              <w:rPr>
                <w:rFonts w:eastAsia="Calibri" w:cs="Calibri"/>
                <w:szCs w:val="22"/>
                <w:lang w:eastAsia="nb-NO"/>
              </w:rPr>
              <w:t>Kontraktsadministrasjonen skal benytte elektriske kjøretøy</w:t>
            </w:r>
            <w:r w:rsidR="000A560C">
              <w:rPr>
                <w:rFonts w:eastAsia="Calibri" w:cs="Calibri"/>
                <w:szCs w:val="22"/>
                <w:lang w:eastAsia="nb-NO"/>
              </w:rPr>
              <w:t xml:space="preserve"> og </w:t>
            </w:r>
            <w:r w:rsidRPr="00BC687B" w:rsidR="00BC687B">
              <w:rPr>
                <w:szCs w:val="22"/>
              </w:rPr>
              <w:t>ha minst to</w:t>
            </w:r>
            <w:r w:rsidR="00BC687B">
              <w:rPr>
                <w:szCs w:val="22"/>
              </w:rPr>
              <w:t xml:space="preserve"> </w:t>
            </w:r>
            <w:r w:rsidRPr="00BC687B" w:rsidR="00BC687B">
              <w:rPr>
                <w:szCs w:val="22"/>
              </w:rPr>
              <w:t>tilgjengelig</w:t>
            </w:r>
            <w:r w:rsidR="00710D25">
              <w:rPr>
                <w:szCs w:val="22"/>
              </w:rPr>
              <w:t>e</w:t>
            </w:r>
            <w:r w:rsidRPr="00BC687B" w:rsidR="00BC687B">
              <w:rPr>
                <w:szCs w:val="22"/>
              </w:rPr>
              <w:t xml:space="preserve"> </w:t>
            </w:r>
            <w:r>
              <w:rPr>
                <w:szCs w:val="22"/>
              </w:rPr>
              <w:t>el</w:t>
            </w:r>
            <w:r w:rsidR="000A560C">
              <w:rPr>
                <w:szCs w:val="22"/>
              </w:rPr>
              <w:t>ektriske kjøretøy</w:t>
            </w:r>
            <w:r w:rsidRPr="00BC687B" w:rsidR="00BC687B">
              <w:rPr>
                <w:szCs w:val="22"/>
              </w:rPr>
              <w:t>.</w:t>
            </w:r>
            <w:r w:rsidR="00282F17">
              <w:rPr>
                <w:szCs w:val="22"/>
              </w:rPr>
              <w:t xml:space="preserve"> </w:t>
            </w:r>
            <w:r w:rsidRPr="00BC687B" w:rsidR="00BC687B">
              <w:rPr>
                <w:szCs w:val="22"/>
              </w:rPr>
              <w:t>Riggområdet, jf. C2-40.1, skal ha lademulighet for</w:t>
            </w:r>
            <w:r w:rsidR="00BC687B">
              <w:rPr>
                <w:szCs w:val="22"/>
              </w:rPr>
              <w:t xml:space="preserve"> </w:t>
            </w:r>
            <w:r w:rsidRPr="00BC687B" w:rsidR="00BC687B">
              <w:rPr>
                <w:szCs w:val="22"/>
              </w:rPr>
              <w:t>disse kjøretøyene med minimum 7,4 KW pr. kjøretøy.</w:t>
            </w:r>
          </w:p>
          <w:p w:rsidRPr="00FA0821" w:rsidR="00D6600D" w:rsidP="00A45A9F" w:rsidRDefault="00D6600D" w14:paraId="3EE382E5" w14:textId="144553B9">
            <w:pPr>
              <w:spacing w:line="300" w:lineRule="atLeast"/>
              <w:rPr>
                <w:rFonts w:eastAsia="Calibri" w:cs="Calibri"/>
                <w:szCs w:val="22"/>
                <w:lang w:eastAsia="nb-NO"/>
              </w:rPr>
            </w:pPr>
          </w:p>
        </w:tc>
      </w:tr>
      <w:tr w:rsidRPr="00040231" w:rsidR="0013060B" w:rsidTr="29FFA14B" w14:paraId="6C7BDD4B" w14:textId="77777777">
        <w:tc>
          <w:tcPr>
            <w:tcW w:w="452" w:type="dxa"/>
            <w:tcMar/>
          </w:tcPr>
          <w:p w:rsidRPr="00040231" w:rsidR="0013060B" w:rsidP="0013060B" w:rsidRDefault="0013060B" w14:paraId="51AC2FE3" w14:textId="77777777">
            <w:pPr>
              <w:numPr>
                <w:ilvl w:val="0"/>
                <w:numId w:val="2"/>
              </w:numPr>
              <w:spacing w:line="276" w:lineRule="auto"/>
              <w:contextualSpacing/>
              <w:jc w:val="center"/>
              <w:rPr>
                <w:rFonts w:eastAsia="Calibri" w:cs="Calibri"/>
                <w:b/>
                <w:szCs w:val="22"/>
                <w:lang w:eastAsia="nb-NO"/>
              </w:rPr>
            </w:pPr>
          </w:p>
        </w:tc>
        <w:tc>
          <w:tcPr>
            <w:tcW w:w="8053" w:type="dxa"/>
            <w:tcMar/>
          </w:tcPr>
          <w:p w:rsidRPr="00040231" w:rsidR="0013060B" w:rsidP="001D73EE" w:rsidRDefault="0013060B" w14:paraId="55B5FB58" w14:textId="77777777">
            <w:pPr>
              <w:spacing w:line="300" w:lineRule="atLeast"/>
              <w:rPr>
                <w:rFonts w:eastAsia="Calibri" w:cs="Calibri"/>
                <w:szCs w:val="22"/>
                <w:lang w:eastAsia="nb-NO"/>
              </w:rPr>
            </w:pPr>
            <w:r w:rsidRPr="00040231">
              <w:rPr>
                <w:rFonts w:eastAsia="Calibri" w:cs="Calibri"/>
                <w:b/>
                <w:bCs/>
                <w:szCs w:val="22"/>
                <w:lang w:eastAsia="nb-NO"/>
              </w:rPr>
              <w:t>Komprimeringsutstyr</w:t>
            </w:r>
          </w:p>
          <w:p w:rsidRPr="00040231" w:rsidR="0013060B" w:rsidP="001D73EE" w:rsidRDefault="0013060B" w14:paraId="41783DAE" w14:textId="77777777">
            <w:pPr>
              <w:spacing w:line="300" w:lineRule="atLeast"/>
              <w:rPr>
                <w:rFonts w:eastAsia="Calibri" w:cs="Calibri"/>
                <w:szCs w:val="22"/>
                <w:lang w:eastAsia="nb-NO"/>
              </w:rPr>
            </w:pPr>
            <w:r w:rsidRPr="00040231">
              <w:rPr>
                <w:rFonts w:eastAsia="Calibri" w:cs="Calibri"/>
                <w:szCs w:val="22"/>
                <w:lang w:eastAsia="nb-NO"/>
              </w:rPr>
              <w:t>Det skal benyttes elektrisk vibrasjonsplate til komprimering av asfalt ved bruk av lappecontainer.</w:t>
            </w:r>
          </w:p>
          <w:p w:rsidRPr="00040231" w:rsidR="0013060B" w:rsidP="0013060B" w:rsidRDefault="0013060B" w14:paraId="3CE30677" w14:textId="77777777">
            <w:pPr>
              <w:spacing w:line="300" w:lineRule="atLeast"/>
              <w:rPr>
                <w:rFonts w:eastAsia="Calibri" w:cs="Calibri"/>
                <w:szCs w:val="22"/>
                <w:lang w:eastAsia="nb-NO"/>
              </w:rPr>
            </w:pPr>
          </w:p>
        </w:tc>
      </w:tr>
      <w:tr w:rsidRPr="00040231" w:rsidR="0013060B" w:rsidTr="29FFA14B" w14:paraId="77E84E29" w14:textId="77777777">
        <w:tc>
          <w:tcPr>
            <w:tcW w:w="452" w:type="dxa"/>
            <w:tcMar/>
          </w:tcPr>
          <w:p w:rsidRPr="00040231" w:rsidR="0013060B" w:rsidP="0013060B" w:rsidRDefault="0013060B" w14:paraId="66E56CD2" w14:textId="77777777">
            <w:pPr>
              <w:numPr>
                <w:ilvl w:val="0"/>
                <w:numId w:val="2"/>
              </w:numPr>
              <w:spacing w:line="276" w:lineRule="auto"/>
              <w:contextualSpacing/>
              <w:jc w:val="center"/>
              <w:rPr>
                <w:rFonts w:eastAsia="Calibri" w:cs="Calibri"/>
                <w:b/>
                <w:szCs w:val="22"/>
                <w:lang w:eastAsia="nb-NO"/>
              </w:rPr>
            </w:pPr>
          </w:p>
        </w:tc>
        <w:tc>
          <w:tcPr>
            <w:tcW w:w="8053" w:type="dxa"/>
            <w:tcMar/>
          </w:tcPr>
          <w:p w:rsidRPr="00040231" w:rsidR="0013060B" w:rsidP="001D73EE" w:rsidRDefault="0013060B" w14:paraId="0A8CA7C2" w14:textId="77777777">
            <w:pPr>
              <w:spacing w:line="276" w:lineRule="auto"/>
              <w:rPr>
                <w:rFonts w:eastAsia="Calibri" w:cs="Calibri"/>
                <w:b/>
                <w:szCs w:val="22"/>
                <w:lang w:eastAsia="nb-NO"/>
              </w:rPr>
            </w:pPr>
            <w:r w:rsidRPr="00040231">
              <w:rPr>
                <w:rFonts w:eastAsia="Calibri" w:cs="Calibri"/>
                <w:b/>
                <w:szCs w:val="22"/>
                <w:lang w:eastAsia="nb-NO"/>
              </w:rPr>
              <w:t>Kombinert bruk</w:t>
            </w:r>
          </w:p>
          <w:p w:rsidRPr="00040231" w:rsidR="0013060B" w:rsidP="001D73EE" w:rsidRDefault="0013060B" w14:paraId="510C6D6E" w14:textId="77777777">
            <w:pPr>
              <w:spacing w:line="276" w:lineRule="auto"/>
              <w:rPr>
                <w:rFonts w:eastAsia="Calibri" w:cs="Calibri"/>
                <w:bCs/>
                <w:szCs w:val="22"/>
                <w:lang w:eastAsia="nb-NO"/>
              </w:rPr>
            </w:pPr>
            <w:r w:rsidRPr="00040231">
              <w:rPr>
                <w:rFonts w:eastAsia="Calibri" w:cs="Calibri"/>
                <w:bCs/>
                <w:szCs w:val="22"/>
                <w:lang w:eastAsia="nb-NO"/>
              </w:rPr>
              <w:t>Leverandøren skal benytte plog med underliggende/</w:t>
            </w:r>
            <w:proofErr w:type="spellStart"/>
            <w:r w:rsidRPr="00040231">
              <w:rPr>
                <w:rFonts w:eastAsia="Calibri" w:cs="Calibri"/>
                <w:bCs/>
                <w:szCs w:val="22"/>
                <w:lang w:eastAsia="nb-NO"/>
              </w:rPr>
              <w:t>etterhengende</w:t>
            </w:r>
            <w:proofErr w:type="spellEnd"/>
            <w:r w:rsidRPr="00040231">
              <w:rPr>
                <w:rFonts w:eastAsia="Calibri" w:cs="Calibri"/>
                <w:bCs/>
                <w:szCs w:val="22"/>
                <w:lang w:eastAsia="nb-NO"/>
              </w:rPr>
              <w:t xml:space="preserve"> skjær i kombinasjon for følgende roder (</w:t>
            </w:r>
            <w:proofErr w:type="spellStart"/>
            <w:r w:rsidRPr="00040231">
              <w:rPr>
                <w:rFonts w:eastAsia="Calibri" w:cs="Calibri"/>
                <w:bCs/>
                <w:szCs w:val="22"/>
                <w:lang w:eastAsia="nb-NO"/>
              </w:rPr>
              <w:t>jf.kap</w:t>
            </w:r>
            <w:proofErr w:type="spellEnd"/>
            <w:r w:rsidRPr="00040231">
              <w:rPr>
                <w:rFonts w:eastAsia="Calibri" w:cs="Calibri"/>
                <w:bCs/>
                <w:szCs w:val="22"/>
                <w:lang w:eastAsia="nb-NO"/>
              </w:rPr>
              <w:t>. D2-P4):</w:t>
            </w:r>
          </w:p>
          <w:p w:rsidRPr="00040231" w:rsidR="0013060B" w:rsidP="001D73EE" w:rsidRDefault="0013060B" w14:paraId="64CEF864" w14:textId="77777777">
            <w:pPr>
              <w:spacing w:line="276" w:lineRule="auto"/>
              <w:rPr>
                <w:rFonts w:eastAsia="Calibri" w:cs="Calibri"/>
                <w:bCs/>
                <w:szCs w:val="22"/>
                <w:lang w:eastAsia="nb-NO"/>
              </w:rPr>
            </w:pPr>
          </w:p>
          <w:p w:rsidRPr="00040231" w:rsidR="0013060B" w:rsidP="0013060B" w:rsidRDefault="0013060B" w14:paraId="731BEF97" w14:textId="77777777">
            <w:pPr>
              <w:numPr>
                <w:ilvl w:val="0"/>
                <w:numId w:val="3"/>
              </w:numPr>
              <w:spacing w:line="276" w:lineRule="auto"/>
              <w:contextualSpacing/>
              <w:rPr>
                <w:rFonts w:eastAsia="Calibri" w:cs="Calibri"/>
                <w:bCs/>
                <w:szCs w:val="22"/>
                <w:highlight w:val="lightGray"/>
                <w:lang w:eastAsia="nb-NO"/>
              </w:rPr>
            </w:pPr>
            <w:r w:rsidRPr="00040231">
              <w:rPr>
                <w:rFonts w:eastAsia="Calibri" w:cs="Calibri"/>
                <w:bCs/>
                <w:szCs w:val="22"/>
                <w:highlight w:val="lightGray"/>
                <w:lang w:eastAsia="nb-NO"/>
              </w:rPr>
              <w:t xml:space="preserve">Rode </w:t>
            </w:r>
            <w:proofErr w:type="spellStart"/>
            <w:r w:rsidRPr="00040231">
              <w:rPr>
                <w:rFonts w:eastAsia="Calibri" w:cs="Calibri"/>
                <w:bCs/>
                <w:szCs w:val="22"/>
                <w:highlight w:val="lightGray"/>
                <w:lang w:eastAsia="nb-NO"/>
              </w:rPr>
              <w:t>X</w:t>
            </w:r>
            <w:proofErr w:type="spellEnd"/>
          </w:p>
          <w:p w:rsidRPr="00040231" w:rsidR="0013060B" w:rsidP="0013060B" w:rsidRDefault="0013060B" w14:paraId="11C356D7" w14:textId="77777777">
            <w:pPr>
              <w:numPr>
                <w:ilvl w:val="0"/>
                <w:numId w:val="3"/>
              </w:numPr>
              <w:spacing w:line="276" w:lineRule="auto"/>
              <w:contextualSpacing/>
              <w:rPr>
                <w:rFonts w:eastAsia="Calibri" w:cs="Calibri"/>
                <w:bCs/>
                <w:szCs w:val="22"/>
                <w:highlight w:val="lightGray"/>
                <w:lang w:eastAsia="nb-NO"/>
              </w:rPr>
            </w:pPr>
            <w:r w:rsidRPr="00040231">
              <w:rPr>
                <w:rFonts w:eastAsia="Calibri" w:cs="Calibri"/>
                <w:bCs/>
                <w:szCs w:val="22"/>
                <w:highlight w:val="lightGray"/>
                <w:lang w:eastAsia="nb-NO"/>
              </w:rPr>
              <w:t xml:space="preserve">Rode </w:t>
            </w:r>
            <w:proofErr w:type="spellStart"/>
            <w:r w:rsidRPr="00040231">
              <w:rPr>
                <w:rFonts w:eastAsia="Calibri" w:cs="Calibri"/>
                <w:bCs/>
                <w:szCs w:val="22"/>
                <w:highlight w:val="lightGray"/>
                <w:lang w:eastAsia="nb-NO"/>
              </w:rPr>
              <w:t>X</w:t>
            </w:r>
            <w:proofErr w:type="spellEnd"/>
          </w:p>
          <w:p w:rsidRPr="00040231" w:rsidR="0013060B" w:rsidP="0013060B" w:rsidRDefault="0013060B" w14:paraId="0DE727A3" w14:textId="77777777">
            <w:pPr>
              <w:rPr>
                <w:rFonts w:eastAsia="Calibri" w:cs="Calibri"/>
                <w:bCs/>
                <w:szCs w:val="22"/>
                <w:lang w:eastAsia="nb-NO"/>
              </w:rPr>
            </w:pPr>
          </w:p>
        </w:tc>
      </w:tr>
      <w:tr w:rsidRPr="00040231" w:rsidR="0013060B" w:rsidTr="29FFA14B" w14:paraId="32C8F3FC" w14:textId="77777777">
        <w:tc>
          <w:tcPr>
            <w:tcW w:w="452" w:type="dxa"/>
            <w:tcMar/>
          </w:tcPr>
          <w:p w:rsidRPr="00040231" w:rsidR="0013060B" w:rsidP="0013060B" w:rsidRDefault="0013060B" w14:paraId="260B72B5" w14:textId="77777777">
            <w:pPr>
              <w:numPr>
                <w:ilvl w:val="0"/>
                <w:numId w:val="2"/>
              </w:numPr>
              <w:spacing w:line="276" w:lineRule="auto"/>
              <w:contextualSpacing/>
              <w:jc w:val="center"/>
              <w:rPr>
                <w:rFonts w:eastAsia="Calibri" w:cs="Calibri"/>
                <w:b/>
                <w:szCs w:val="22"/>
                <w:lang w:eastAsia="nb-NO"/>
              </w:rPr>
            </w:pPr>
          </w:p>
        </w:tc>
        <w:tc>
          <w:tcPr>
            <w:tcW w:w="8053" w:type="dxa"/>
            <w:tcMar/>
          </w:tcPr>
          <w:p w:rsidRPr="00040231" w:rsidR="0013060B" w:rsidP="001D73EE" w:rsidRDefault="0013060B" w14:paraId="203C4E51" w14:textId="77777777">
            <w:pPr>
              <w:spacing w:line="276" w:lineRule="auto"/>
              <w:rPr>
                <w:rFonts w:eastAsia="Calibri" w:cs="Calibri"/>
                <w:bCs/>
                <w:szCs w:val="22"/>
                <w:lang w:eastAsia="nb-NO"/>
              </w:rPr>
            </w:pPr>
            <w:r w:rsidRPr="00040231">
              <w:rPr>
                <w:rFonts w:eastAsia="Calibri" w:cs="Calibri"/>
                <w:b/>
                <w:szCs w:val="22"/>
                <w:lang w:eastAsia="nb-NO"/>
              </w:rPr>
              <w:t>Slitestål</w:t>
            </w:r>
          </w:p>
          <w:p w:rsidRPr="00040231" w:rsidR="0013060B" w:rsidP="29FFA14B" w:rsidRDefault="0013060B" w14:paraId="4495349F" w14:textId="69C336D1">
            <w:pPr>
              <w:spacing w:line="276" w:lineRule="auto"/>
              <w:rPr>
                <w:rFonts w:eastAsia="Calibri" w:cs="Calibri"/>
                <w:lang w:eastAsia="nb-NO"/>
              </w:rPr>
            </w:pPr>
            <w:r w:rsidRPr="29FFA14B" w:rsidR="0013060B">
              <w:rPr>
                <w:rFonts w:eastAsia="Calibri" w:cs="Calibri"/>
                <w:lang w:eastAsia="nb-NO"/>
              </w:rPr>
              <w:t xml:space="preserve">På faste dekker </w:t>
            </w:r>
            <w:r w:rsidRPr="29FFA14B" w:rsidR="00603F8E">
              <w:rPr>
                <w:rFonts w:eastAsia="Calibri" w:cs="Calibri"/>
                <w:lang w:eastAsia="nb-NO"/>
              </w:rPr>
              <w:t>skal</w:t>
            </w:r>
            <w:r w:rsidRPr="29FFA14B" w:rsidR="00603F8E">
              <w:rPr>
                <w:rFonts w:eastAsia="Calibri" w:cs="Calibri"/>
                <w:lang w:eastAsia="nb-NO"/>
              </w:rPr>
              <w:t xml:space="preserve"> </w:t>
            </w:r>
            <w:r w:rsidRPr="29FFA14B" w:rsidR="0013060B">
              <w:rPr>
                <w:rFonts w:eastAsia="Calibri" w:cs="Calibri"/>
                <w:lang w:eastAsia="nb-NO"/>
              </w:rPr>
              <w:t>det ikke bruk</w:t>
            </w:r>
            <w:r w:rsidRPr="29FFA14B" w:rsidR="00603F8E">
              <w:rPr>
                <w:rFonts w:eastAsia="Calibri" w:cs="Calibri"/>
                <w:lang w:eastAsia="nb-NO"/>
              </w:rPr>
              <w:t>es</w:t>
            </w:r>
            <w:r w:rsidRPr="29FFA14B" w:rsidR="0013060B">
              <w:rPr>
                <w:rFonts w:eastAsia="Calibri" w:cs="Calibri"/>
                <w:lang w:eastAsia="nb-NO"/>
              </w:rPr>
              <w:t xml:space="preserve"> </w:t>
            </w:r>
            <w:r w:rsidRPr="29FFA14B" w:rsidR="0013060B">
              <w:rPr>
                <w:rFonts w:eastAsia="Calibri" w:cs="Calibri"/>
                <w:lang w:eastAsia="nb-NO"/>
              </w:rPr>
              <w:t>System 2000 på skjær.</w:t>
            </w:r>
          </w:p>
          <w:p w:rsidRPr="00040231" w:rsidR="0013060B" w:rsidP="0013060B" w:rsidRDefault="0013060B" w14:paraId="2B107E45" w14:textId="77777777">
            <w:pPr>
              <w:rPr>
                <w:rFonts w:eastAsia="Calibri" w:cs="Calibri"/>
                <w:bCs/>
                <w:szCs w:val="22"/>
                <w:lang w:eastAsia="nb-NO"/>
              </w:rPr>
            </w:pPr>
          </w:p>
        </w:tc>
      </w:tr>
      <w:tr w:rsidRPr="00040231" w:rsidR="0013060B" w:rsidTr="29FFA14B" w14:paraId="353ABCD3" w14:textId="77777777">
        <w:tc>
          <w:tcPr>
            <w:tcW w:w="452" w:type="dxa"/>
            <w:tcMar/>
          </w:tcPr>
          <w:p w:rsidRPr="00040231" w:rsidR="0013060B" w:rsidP="0013060B" w:rsidRDefault="0013060B" w14:paraId="6244D8FF" w14:textId="77777777">
            <w:pPr>
              <w:numPr>
                <w:ilvl w:val="0"/>
                <w:numId w:val="2"/>
              </w:numPr>
              <w:spacing w:line="276" w:lineRule="auto"/>
              <w:contextualSpacing/>
              <w:jc w:val="center"/>
              <w:rPr>
                <w:rFonts w:eastAsia="Calibri" w:cs="Calibri"/>
                <w:b/>
                <w:szCs w:val="22"/>
                <w:lang w:eastAsia="nb-NO"/>
              </w:rPr>
            </w:pPr>
          </w:p>
        </w:tc>
        <w:tc>
          <w:tcPr>
            <w:tcW w:w="8053" w:type="dxa"/>
            <w:tcMar/>
          </w:tcPr>
          <w:p w:rsidRPr="00040231" w:rsidR="0013060B" w:rsidP="001D73EE" w:rsidRDefault="0013060B" w14:paraId="06458F4C" w14:textId="77777777">
            <w:pPr>
              <w:spacing w:line="276" w:lineRule="auto"/>
              <w:rPr>
                <w:rFonts w:eastAsia="Calibri" w:cs="Calibri"/>
                <w:b/>
                <w:szCs w:val="22"/>
                <w:lang w:eastAsia="nb-NO"/>
              </w:rPr>
            </w:pPr>
            <w:r w:rsidRPr="00040231">
              <w:rPr>
                <w:rFonts w:eastAsia="Calibri" w:cs="Calibri"/>
                <w:b/>
                <w:szCs w:val="22"/>
                <w:lang w:eastAsia="nb-NO"/>
              </w:rPr>
              <w:t>Optimalisert utstyr for å minimere antall enheter/turer til rode</w:t>
            </w:r>
          </w:p>
          <w:p w:rsidRPr="00040231" w:rsidR="0013060B" w:rsidP="001D73EE" w:rsidRDefault="0013060B" w14:paraId="35971639" w14:textId="77777777">
            <w:pPr>
              <w:spacing w:line="276" w:lineRule="auto"/>
              <w:rPr>
                <w:rFonts w:eastAsia="Calibri" w:cs="Calibri"/>
                <w:bCs/>
                <w:szCs w:val="22"/>
                <w:lang w:eastAsia="nb-NO"/>
              </w:rPr>
            </w:pPr>
            <w:r w:rsidRPr="00040231">
              <w:rPr>
                <w:rFonts w:eastAsia="Calibri" w:cs="Calibri"/>
                <w:bCs/>
                <w:szCs w:val="22"/>
                <w:lang w:eastAsia="nb-NO"/>
              </w:rPr>
              <w:t xml:space="preserve">For </w:t>
            </w:r>
            <w:r w:rsidRPr="00040231">
              <w:rPr>
                <w:rFonts w:eastAsia="Calibri" w:cs="Calibri"/>
                <w:bCs/>
                <w:szCs w:val="22"/>
                <w:highlight w:val="lightGray"/>
                <w:lang w:eastAsia="nb-NO"/>
              </w:rPr>
              <w:t xml:space="preserve">rode </w:t>
            </w:r>
            <w:proofErr w:type="spellStart"/>
            <w:r w:rsidRPr="00040231">
              <w:rPr>
                <w:rFonts w:eastAsia="Calibri" w:cs="Calibri"/>
                <w:bCs/>
                <w:szCs w:val="22"/>
                <w:highlight w:val="lightGray"/>
                <w:lang w:eastAsia="nb-NO"/>
              </w:rPr>
              <w:t>X</w:t>
            </w:r>
            <w:proofErr w:type="spellEnd"/>
            <w:r w:rsidRPr="00040231">
              <w:rPr>
                <w:rFonts w:eastAsia="Calibri" w:cs="Calibri"/>
                <w:bCs/>
                <w:szCs w:val="22"/>
                <w:lang w:eastAsia="nb-NO"/>
              </w:rPr>
              <w:t xml:space="preserve"> (</w:t>
            </w:r>
            <w:proofErr w:type="spellStart"/>
            <w:r w:rsidRPr="00040231">
              <w:rPr>
                <w:rFonts w:eastAsia="Calibri" w:cs="Calibri"/>
                <w:bCs/>
                <w:szCs w:val="22"/>
                <w:lang w:eastAsia="nb-NO"/>
              </w:rPr>
              <w:t>jf.kap</w:t>
            </w:r>
            <w:proofErr w:type="spellEnd"/>
            <w:r w:rsidRPr="00040231">
              <w:rPr>
                <w:rFonts w:eastAsia="Calibri" w:cs="Calibri"/>
                <w:bCs/>
                <w:szCs w:val="22"/>
                <w:lang w:eastAsia="nb-NO"/>
              </w:rPr>
              <w:t xml:space="preserve">. D2-P4) skal det benyttes vikeplog som kan brukes til brøyting av smalt fortau og fylkesveg. </w:t>
            </w:r>
          </w:p>
          <w:p w:rsidRPr="00040231" w:rsidR="0013060B" w:rsidP="001D73EE" w:rsidRDefault="0013060B" w14:paraId="003C6AB8" w14:textId="77777777">
            <w:pPr>
              <w:spacing w:line="276" w:lineRule="auto"/>
              <w:rPr>
                <w:rFonts w:eastAsia="Calibri" w:cs="Calibri"/>
                <w:bCs/>
                <w:szCs w:val="22"/>
                <w:lang w:eastAsia="nb-NO"/>
              </w:rPr>
            </w:pPr>
          </w:p>
          <w:p w:rsidRPr="00040231" w:rsidR="0013060B" w:rsidP="001D73EE" w:rsidRDefault="0013060B" w14:paraId="28D6B870" w14:textId="77777777">
            <w:pPr>
              <w:spacing w:line="276" w:lineRule="auto"/>
              <w:rPr>
                <w:rFonts w:eastAsia="Calibri" w:cs="Calibri"/>
                <w:bCs/>
                <w:szCs w:val="22"/>
                <w:lang w:eastAsia="nb-NO"/>
              </w:rPr>
            </w:pPr>
            <w:r w:rsidRPr="00040231">
              <w:rPr>
                <w:rFonts w:eastAsia="Calibri" w:cs="Calibri"/>
                <w:bCs/>
                <w:szCs w:val="22"/>
                <w:lang w:eastAsia="nb-NO"/>
              </w:rPr>
              <w:t xml:space="preserve">For </w:t>
            </w:r>
            <w:r w:rsidRPr="00040231">
              <w:rPr>
                <w:rFonts w:eastAsia="Calibri" w:cs="Calibri"/>
                <w:bCs/>
                <w:szCs w:val="22"/>
                <w:highlight w:val="lightGray"/>
                <w:lang w:eastAsia="nb-NO"/>
              </w:rPr>
              <w:t xml:space="preserve">rode </w:t>
            </w:r>
            <w:proofErr w:type="spellStart"/>
            <w:r w:rsidRPr="00040231">
              <w:rPr>
                <w:rFonts w:eastAsia="Calibri" w:cs="Calibri"/>
                <w:bCs/>
                <w:szCs w:val="22"/>
                <w:highlight w:val="lightGray"/>
                <w:lang w:eastAsia="nb-NO"/>
              </w:rPr>
              <w:t>X</w:t>
            </w:r>
            <w:proofErr w:type="spellEnd"/>
            <w:r w:rsidRPr="00040231">
              <w:rPr>
                <w:rFonts w:eastAsia="Calibri" w:cs="Calibri"/>
                <w:bCs/>
                <w:szCs w:val="22"/>
                <w:lang w:eastAsia="nb-NO"/>
              </w:rPr>
              <w:t xml:space="preserve"> (</w:t>
            </w:r>
            <w:proofErr w:type="spellStart"/>
            <w:r w:rsidRPr="00040231">
              <w:rPr>
                <w:rFonts w:eastAsia="Calibri" w:cs="Calibri"/>
                <w:bCs/>
                <w:szCs w:val="22"/>
                <w:lang w:eastAsia="nb-NO"/>
              </w:rPr>
              <w:t>jf.kap</w:t>
            </w:r>
            <w:proofErr w:type="spellEnd"/>
            <w:r w:rsidRPr="00040231">
              <w:rPr>
                <w:rFonts w:eastAsia="Calibri" w:cs="Calibri"/>
                <w:bCs/>
                <w:szCs w:val="22"/>
                <w:lang w:eastAsia="nb-NO"/>
              </w:rPr>
              <w:t xml:space="preserve">. D2-P4) skal </w:t>
            </w:r>
            <w:proofErr w:type="spellStart"/>
            <w:r w:rsidRPr="00040231">
              <w:rPr>
                <w:rFonts w:eastAsia="Calibri" w:cs="Calibri"/>
                <w:bCs/>
                <w:szCs w:val="22"/>
                <w:lang w:eastAsia="nb-NO"/>
              </w:rPr>
              <w:t>etterhengende</w:t>
            </w:r>
            <w:proofErr w:type="spellEnd"/>
            <w:r w:rsidRPr="00040231">
              <w:rPr>
                <w:rFonts w:eastAsia="Calibri" w:cs="Calibri"/>
                <w:bCs/>
                <w:szCs w:val="22"/>
                <w:lang w:eastAsia="nb-NO"/>
              </w:rPr>
              <w:t xml:space="preserve"> strøkasse 5m3 erstattes med selvlastende kasse foran og bak (minimum 1,5 m3 pr. kasse). </w:t>
            </w:r>
          </w:p>
          <w:p w:rsidRPr="00040231" w:rsidR="0013060B" w:rsidP="0013060B" w:rsidRDefault="0013060B" w14:paraId="506E5EE1" w14:textId="77777777">
            <w:pPr>
              <w:rPr>
                <w:rFonts w:eastAsia="Calibri" w:cs="Calibri"/>
                <w:b/>
                <w:szCs w:val="22"/>
                <w:lang w:eastAsia="nb-NO"/>
              </w:rPr>
            </w:pPr>
          </w:p>
        </w:tc>
      </w:tr>
      <w:tr w:rsidRPr="00040231" w:rsidR="0013060B" w:rsidTr="29FFA14B" w14:paraId="6A1CA436" w14:textId="77777777">
        <w:tc>
          <w:tcPr>
            <w:tcW w:w="452" w:type="dxa"/>
            <w:tcMar/>
          </w:tcPr>
          <w:p w:rsidRPr="00040231" w:rsidR="0013060B" w:rsidP="0013060B" w:rsidRDefault="0013060B" w14:paraId="296AB163" w14:textId="77777777">
            <w:pPr>
              <w:numPr>
                <w:ilvl w:val="0"/>
                <w:numId w:val="2"/>
              </w:numPr>
              <w:spacing w:line="276" w:lineRule="auto"/>
              <w:contextualSpacing/>
              <w:jc w:val="center"/>
              <w:rPr>
                <w:rFonts w:eastAsia="Calibri" w:cs="Calibri"/>
                <w:b/>
                <w:szCs w:val="22"/>
                <w:lang w:eastAsia="nb-NO"/>
              </w:rPr>
            </w:pPr>
          </w:p>
        </w:tc>
        <w:tc>
          <w:tcPr>
            <w:tcW w:w="8053" w:type="dxa"/>
            <w:tcMar/>
          </w:tcPr>
          <w:p w:rsidRPr="00040231" w:rsidR="0013060B" w:rsidP="001D73EE" w:rsidRDefault="0013060B" w14:paraId="7D23E86C" w14:textId="77777777">
            <w:pPr>
              <w:spacing w:line="276" w:lineRule="auto"/>
              <w:rPr>
                <w:rFonts w:eastAsia="Calibri" w:cs="Calibri"/>
                <w:b/>
                <w:bCs/>
                <w:szCs w:val="22"/>
                <w:lang w:eastAsia="nb-NO"/>
              </w:rPr>
            </w:pPr>
            <w:r w:rsidRPr="00040231">
              <w:rPr>
                <w:rFonts w:eastAsia="Calibri" w:cs="Calibri"/>
                <w:b/>
                <w:bCs/>
                <w:szCs w:val="22"/>
                <w:lang w:eastAsia="nb-NO"/>
              </w:rPr>
              <w:t>Fastsand</w:t>
            </w:r>
          </w:p>
          <w:p w:rsidRPr="00040231" w:rsidR="0013060B" w:rsidP="001D73EE" w:rsidRDefault="0013060B" w14:paraId="65985FAF" w14:textId="77777777">
            <w:pPr>
              <w:spacing w:line="276" w:lineRule="auto"/>
              <w:rPr>
                <w:rFonts w:eastAsia="Calibri" w:cs="Calibri"/>
                <w:szCs w:val="22"/>
                <w:lang w:eastAsia="nb-NO"/>
              </w:rPr>
            </w:pPr>
            <w:r w:rsidRPr="00040231">
              <w:rPr>
                <w:rFonts w:eastAsia="Calibri" w:cs="Calibri"/>
                <w:szCs w:val="22"/>
                <w:lang w:eastAsia="nb-NO"/>
              </w:rPr>
              <w:t>Leverandør skal benytte fastsand fremfor tørrsand på samtlige roder dersom forholdene ligger til rette for dette. Omfanget av bruk av fastsand avtales med byggherre.</w:t>
            </w:r>
          </w:p>
          <w:p w:rsidRPr="00040231" w:rsidR="0013060B" w:rsidP="0013060B" w:rsidRDefault="0013060B" w14:paraId="219B9E82" w14:textId="77777777">
            <w:pPr>
              <w:rPr>
                <w:rFonts w:eastAsia="Calibri" w:cs="Calibri"/>
                <w:szCs w:val="22"/>
                <w:lang w:eastAsia="nb-NO"/>
              </w:rPr>
            </w:pPr>
          </w:p>
        </w:tc>
      </w:tr>
      <w:tr w:rsidRPr="00040231" w:rsidR="0013060B" w:rsidTr="29FFA14B" w14:paraId="7720772D" w14:textId="77777777">
        <w:tc>
          <w:tcPr>
            <w:tcW w:w="452" w:type="dxa"/>
            <w:tcMar/>
          </w:tcPr>
          <w:p w:rsidRPr="00040231" w:rsidR="0013060B" w:rsidP="0013060B" w:rsidRDefault="0013060B" w14:paraId="67D4944A" w14:textId="77777777">
            <w:pPr>
              <w:numPr>
                <w:ilvl w:val="0"/>
                <w:numId w:val="2"/>
              </w:numPr>
              <w:spacing w:line="276" w:lineRule="auto"/>
              <w:contextualSpacing/>
              <w:jc w:val="center"/>
              <w:rPr>
                <w:rFonts w:eastAsia="Calibri" w:cs="Calibri"/>
                <w:b/>
                <w:szCs w:val="22"/>
                <w:lang w:eastAsia="nb-NO"/>
              </w:rPr>
            </w:pPr>
          </w:p>
        </w:tc>
        <w:tc>
          <w:tcPr>
            <w:tcW w:w="8053" w:type="dxa"/>
            <w:tcMar/>
          </w:tcPr>
          <w:p w:rsidRPr="00040231" w:rsidR="0013060B" w:rsidP="001D73EE" w:rsidRDefault="0013060B" w14:paraId="6149D191" w14:textId="77777777">
            <w:pPr>
              <w:spacing w:line="276" w:lineRule="auto"/>
              <w:rPr>
                <w:rFonts w:eastAsia="Calibri" w:cs="Calibri"/>
                <w:b/>
                <w:bCs/>
                <w:szCs w:val="22"/>
                <w:lang w:eastAsia="nb-NO"/>
              </w:rPr>
            </w:pPr>
            <w:r w:rsidRPr="00040231">
              <w:rPr>
                <w:rFonts w:eastAsia="Calibri" w:cs="Calibri"/>
                <w:b/>
                <w:bCs/>
                <w:szCs w:val="22"/>
                <w:lang w:eastAsia="nb-NO"/>
              </w:rPr>
              <w:t>Grus og salt</w:t>
            </w:r>
          </w:p>
          <w:p w:rsidRPr="00040231" w:rsidR="0013060B" w:rsidP="001D73EE" w:rsidRDefault="0013060B" w14:paraId="67F99D16" w14:textId="77777777">
            <w:pPr>
              <w:spacing w:line="276" w:lineRule="auto"/>
              <w:rPr>
                <w:rFonts w:eastAsia="Calibri" w:cs="Calibri"/>
                <w:bCs/>
                <w:szCs w:val="22"/>
                <w:lang w:eastAsia="nb-NO"/>
              </w:rPr>
            </w:pPr>
            <w:r w:rsidRPr="00040231">
              <w:rPr>
                <w:rFonts w:eastAsia="Calibri" w:cs="Calibri"/>
                <w:bCs/>
                <w:szCs w:val="22"/>
                <w:lang w:eastAsia="nb-NO"/>
              </w:rPr>
              <w:t xml:space="preserve">Leverandøren skal søke å benytte minst mulig grus og salt, men likevel slik at veien er trygg for ferdsel. Det skal prioriteres å punktstrø/-salte der det er stor variasjon i friksjon/is på veiene. </w:t>
            </w:r>
          </w:p>
          <w:p w:rsidRPr="00040231" w:rsidR="0013060B" w:rsidP="001D73EE" w:rsidRDefault="0013060B" w14:paraId="6E0C4708" w14:textId="77777777">
            <w:pPr>
              <w:spacing w:line="276" w:lineRule="auto"/>
              <w:rPr>
                <w:rFonts w:eastAsia="Calibri" w:cs="Calibri"/>
                <w:bCs/>
                <w:szCs w:val="22"/>
                <w:lang w:eastAsia="nb-NO"/>
              </w:rPr>
            </w:pPr>
          </w:p>
          <w:p w:rsidRPr="00040231" w:rsidR="0013060B" w:rsidP="001D73EE" w:rsidRDefault="0013060B" w14:paraId="680DE947" w14:textId="77777777">
            <w:pPr>
              <w:spacing w:line="276" w:lineRule="auto"/>
              <w:rPr>
                <w:rFonts w:eastAsia="Calibri" w:cs="Calibri"/>
                <w:bCs/>
                <w:szCs w:val="22"/>
                <w:lang w:eastAsia="nb-NO"/>
              </w:rPr>
            </w:pPr>
            <w:r w:rsidRPr="00040231">
              <w:rPr>
                <w:rFonts w:eastAsia="Calibri" w:cs="Calibri"/>
                <w:bCs/>
                <w:szCs w:val="22"/>
                <w:lang w:eastAsia="nb-NO"/>
              </w:rPr>
              <w:t xml:space="preserve">Leverandøren skal strø i henhold til friksjonskrav i OSI. </w:t>
            </w:r>
          </w:p>
          <w:p w:rsidRPr="00040231" w:rsidR="0013060B" w:rsidP="001D73EE" w:rsidRDefault="0013060B" w14:paraId="78BB2DDE" w14:textId="77777777">
            <w:pPr>
              <w:spacing w:line="276" w:lineRule="auto"/>
              <w:rPr>
                <w:rFonts w:eastAsia="Calibri" w:cs="Calibri"/>
                <w:bCs/>
                <w:szCs w:val="22"/>
                <w:lang w:eastAsia="nb-NO"/>
              </w:rPr>
            </w:pPr>
          </w:p>
          <w:p w:rsidRPr="00040231" w:rsidR="0013060B" w:rsidP="001D73EE" w:rsidRDefault="0013060B" w14:paraId="3FDB9F20" w14:textId="77777777">
            <w:pPr>
              <w:spacing w:line="276" w:lineRule="auto"/>
              <w:rPr>
                <w:rFonts w:eastAsia="Calibri" w:cs="Calibri"/>
                <w:bCs/>
                <w:szCs w:val="22"/>
                <w:lang w:eastAsia="nb-NO"/>
              </w:rPr>
            </w:pPr>
            <w:r w:rsidRPr="00040231">
              <w:rPr>
                <w:rFonts w:eastAsia="Calibri" w:cs="Calibri"/>
                <w:bCs/>
                <w:szCs w:val="22"/>
                <w:lang w:eastAsia="nb-NO"/>
              </w:rPr>
              <w:t xml:space="preserve">På </w:t>
            </w:r>
            <w:r w:rsidRPr="00040231">
              <w:rPr>
                <w:rFonts w:eastAsia="Calibri" w:cs="Calibri"/>
                <w:bCs/>
                <w:szCs w:val="22"/>
                <w:highlight w:val="lightGray"/>
                <w:lang w:eastAsia="nb-NO"/>
              </w:rPr>
              <w:t xml:space="preserve">rode </w:t>
            </w:r>
            <w:proofErr w:type="spellStart"/>
            <w:r w:rsidRPr="00040231">
              <w:rPr>
                <w:rFonts w:eastAsia="Calibri" w:cs="Calibri"/>
                <w:bCs/>
                <w:szCs w:val="22"/>
                <w:highlight w:val="lightGray"/>
                <w:lang w:eastAsia="nb-NO"/>
              </w:rPr>
              <w:t>X</w:t>
            </w:r>
            <w:proofErr w:type="spellEnd"/>
            <w:r w:rsidRPr="00040231">
              <w:rPr>
                <w:rFonts w:eastAsia="Calibri" w:cs="Calibri"/>
                <w:bCs/>
                <w:szCs w:val="22"/>
                <w:lang w:eastAsia="nb-NO"/>
              </w:rPr>
              <w:t xml:space="preserve"> skal det benyttes strøsand 2-6mm.</w:t>
            </w:r>
          </w:p>
          <w:p w:rsidRPr="00040231" w:rsidR="0013060B" w:rsidP="001D73EE" w:rsidRDefault="0013060B" w14:paraId="677463AB" w14:textId="77777777">
            <w:pPr>
              <w:spacing w:line="276" w:lineRule="auto"/>
              <w:rPr>
                <w:rFonts w:eastAsia="Calibri" w:cs="Calibri"/>
                <w:bCs/>
                <w:szCs w:val="22"/>
                <w:lang w:eastAsia="nb-NO"/>
              </w:rPr>
            </w:pPr>
          </w:p>
        </w:tc>
      </w:tr>
      <w:tr w:rsidRPr="00040231" w:rsidR="0013060B" w:rsidTr="29FFA14B" w14:paraId="21F0AF1D" w14:textId="77777777">
        <w:tc>
          <w:tcPr>
            <w:tcW w:w="452" w:type="dxa"/>
            <w:tcMar/>
          </w:tcPr>
          <w:p w:rsidRPr="00040231" w:rsidR="0013060B" w:rsidP="0013060B" w:rsidRDefault="0013060B" w14:paraId="3388F44E" w14:textId="77777777">
            <w:pPr>
              <w:numPr>
                <w:ilvl w:val="0"/>
                <w:numId w:val="2"/>
              </w:numPr>
              <w:spacing w:line="276" w:lineRule="auto"/>
              <w:contextualSpacing/>
              <w:jc w:val="center"/>
              <w:rPr>
                <w:rFonts w:eastAsia="Calibri" w:cs="Calibri"/>
                <w:b/>
                <w:szCs w:val="22"/>
                <w:lang w:eastAsia="nb-NO"/>
              </w:rPr>
            </w:pPr>
          </w:p>
        </w:tc>
        <w:tc>
          <w:tcPr>
            <w:tcW w:w="8053" w:type="dxa"/>
            <w:tcMar/>
          </w:tcPr>
          <w:p w:rsidRPr="00040231" w:rsidR="0013060B" w:rsidP="001D73EE" w:rsidRDefault="0013060B" w14:paraId="28113106" w14:textId="77777777">
            <w:pPr>
              <w:spacing w:line="276" w:lineRule="auto"/>
              <w:rPr>
                <w:rFonts w:eastAsia="Calibri" w:cs="Calibri"/>
                <w:b/>
                <w:bCs/>
                <w:color w:val="000000"/>
                <w:szCs w:val="22"/>
                <w:lang w:eastAsia="nb-NO"/>
              </w:rPr>
            </w:pPr>
            <w:r w:rsidRPr="00040231">
              <w:rPr>
                <w:rFonts w:eastAsia="Calibri" w:cs="Calibri"/>
                <w:b/>
                <w:bCs/>
                <w:color w:val="000000"/>
                <w:szCs w:val="22"/>
                <w:lang w:eastAsia="nb-NO"/>
              </w:rPr>
              <w:t>Strøsandlager</w:t>
            </w:r>
          </w:p>
          <w:p w:rsidRPr="00040231" w:rsidR="0013060B" w:rsidP="001D73EE" w:rsidRDefault="0013060B" w14:paraId="3692811B" w14:textId="77777777">
            <w:pPr>
              <w:spacing w:line="276" w:lineRule="auto"/>
              <w:rPr>
                <w:rFonts w:eastAsia="Calibri" w:cs="Calibri"/>
                <w:color w:val="000000"/>
                <w:szCs w:val="22"/>
                <w:lang w:eastAsia="nb-NO"/>
              </w:rPr>
            </w:pPr>
            <w:r w:rsidRPr="00040231">
              <w:rPr>
                <w:rFonts w:eastAsia="Calibri" w:cs="Calibri"/>
                <w:color w:val="000000"/>
                <w:szCs w:val="22"/>
                <w:lang w:eastAsia="nb-NO"/>
              </w:rPr>
              <w:t xml:space="preserve">Det skal opprettes strøsandlager i nærhet av rodene slik at de kan ivareta krav til syklustid. </w:t>
            </w:r>
          </w:p>
          <w:p w:rsidRPr="00040231" w:rsidR="0013060B" w:rsidP="001D73EE" w:rsidRDefault="0013060B" w14:paraId="2D6FBF0D" w14:textId="77777777">
            <w:pPr>
              <w:spacing w:line="276" w:lineRule="auto"/>
              <w:rPr>
                <w:rFonts w:eastAsia="Calibri" w:cs="Calibri"/>
                <w:color w:val="000000"/>
                <w:szCs w:val="22"/>
                <w:lang w:eastAsia="nb-NO"/>
              </w:rPr>
            </w:pPr>
          </w:p>
          <w:p w:rsidRPr="00040231" w:rsidR="0013060B" w:rsidP="001D73EE" w:rsidRDefault="0013060B" w14:paraId="3301322F" w14:textId="77777777">
            <w:pPr>
              <w:spacing w:line="276" w:lineRule="auto"/>
              <w:rPr>
                <w:rFonts w:eastAsia="Calibri" w:cs="Calibri"/>
                <w:color w:val="000000"/>
                <w:szCs w:val="22"/>
                <w:lang w:eastAsia="nb-NO"/>
              </w:rPr>
            </w:pPr>
            <w:r w:rsidRPr="00040231">
              <w:rPr>
                <w:rFonts w:eastAsia="Calibri" w:cs="Calibri"/>
                <w:color w:val="000000"/>
                <w:szCs w:val="22"/>
                <w:lang w:eastAsia="nb-NO"/>
              </w:rPr>
              <w:t xml:space="preserve">Strøsandlager skal være tilrettelagt for å frakte masser til strøsandlager i lastebil med henger. </w:t>
            </w:r>
          </w:p>
          <w:p w:rsidRPr="00040231" w:rsidR="0013060B" w:rsidP="0013060B" w:rsidRDefault="0013060B" w14:paraId="4FEF1475" w14:textId="77777777">
            <w:pPr>
              <w:rPr>
                <w:rFonts w:eastAsia="Calibri" w:cs="Calibri"/>
                <w:color w:val="000000"/>
                <w:szCs w:val="22"/>
                <w:lang w:eastAsia="nb-NO"/>
              </w:rPr>
            </w:pPr>
          </w:p>
        </w:tc>
      </w:tr>
      <w:tr w:rsidRPr="00040231" w:rsidR="0013060B" w:rsidTr="29FFA14B" w14:paraId="0A12B9A5" w14:textId="77777777">
        <w:tc>
          <w:tcPr>
            <w:tcW w:w="452" w:type="dxa"/>
            <w:tcMar/>
          </w:tcPr>
          <w:p w:rsidRPr="00040231" w:rsidR="0013060B" w:rsidP="0013060B" w:rsidRDefault="0013060B" w14:paraId="297AA083" w14:textId="77777777">
            <w:pPr>
              <w:numPr>
                <w:ilvl w:val="0"/>
                <w:numId w:val="2"/>
              </w:numPr>
              <w:spacing w:line="276" w:lineRule="auto"/>
              <w:contextualSpacing/>
              <w:jc w:val="center"/>
              <w:rPr>
                <w:rFonts w:eastAsia="Calibri" w:cs="Calibri"/>
                <w:b/>
                <w:szCs w:val="22"/>
                <w:lang w:eastAsia="nb-NO"/>
              </w:rPr>
            </w:pPr>
          </w:p>
        </w:tc>
        <w:tc>
          <w:tcPr>
            <w:tcW w:w="8053" w:type="dxa"/>
            <w:tcMar/>
          </w:tcPr>
          <w:p w:rsidRPr="00040231" w:rsidR="0013060B" w:rsidP="001D73EE" w:rsidRDefault="0013060B" w14:paraId="606C852C" w14:textId="77777777">
            <w:pPr>
              <w:rPr>
                <w:rFonts w:eastAsia="Calibri" w:cs="Calibri"/>
                <w:b/>
                <w:bCs/>
                <w:color w:val="000000"/>
                <w:szCs w:val="22"/>
                <w:lang w:eastAsia="nb-NO"/>
              </w:rPr>
            </w:pPr>
            <w:r w:rsidRPr="00040231">
              <w:rPr>
                <w:rFonts w:eastAsia="Calibri" w:cs="Calibri"/>
                <w:b/>
                <w:bCs/>
                <w:color w:val="000000"/>
                <w:szCs w:val="22"/>
                <w:lang w:eastAsia="nb-NO"/>
              </w:rPr>
              <w:t>Ombruk/gjenbruk</w:t>
            </w:r>
          </w:p>
          <w:p w:rsidRPr="00040231" w:rsidR="0013060B" w:rsidP="001D73EE" w:rsidRDefault="0013060B" w14:paraId="3E3DE30B" w14:textId="77777777">
            <w:pPr>
              <w:rPr>
                <w:rFonts w:eastAsia="Calibri" w:cs="Calibri"/>
                <w:color w:val="000000"/>
                <w:szCs w:val="22"/>
                <w:lang w:eastAsia="nb-NO"/>
              </w:rPr>
            </w:pPr>
            <w:r w:rsidRPr="00040231">
              <w:rPr>
                <w:rFonts w:eastAsia="Calibri" w:cs="Calibri"/>
                <w:color w:val="000000"/>
                <w:szCs w:val="22"/>
                <w:lang w:eastAsia="nb-NO"/>
              </w:rPr>
              <w:t xml:space="preserve">Entreprenøren skal i størst mulig grad </w:t>
            </w:r>
            <w:proofErr w:type="spellStart"/>
            <w:r w:rsidRPr="00040231">
              <w:rPr>
                <w:rFonts w:eastAsia="Calibri" w:cs="Calibri"/>
                <w:color w:val="000000"/>
                <w:szCs w:val="22"/>
                <w:lang w:eastAsia="nb-NO"/>
              </w:rPr>
              <w:t>ombruke</w:t>
            </w:r>
            <w:proofErr w:type="spellEnd"/>
            <w:r w:rsidRPr="00040231">
              <w:rPr>
                <w:rFonts w:eastAsia="Calibri" w:cs="Calibri"/>
                <w:color w:val="000000"/>
                <w:szCs w:val="22"/>
                <w:lang w:eastAsia="nb-NO"/>
              </w:rPr>
              <w:t>/gjenbruke materialer fra samme vegarbeid, bl.a. gravemasser, asfalt, betong, kantstein, skiltfundamenter, skiltmateriell og lignende.</w:t>
            </w:r>
          </w:p>
          <w:p w:rsidRPr="00040231" w:rsidR="0013060B" w:rsidP="001D73EE" w:rsidRDefault="0013060B" w14:paraId="673BF2B6" w14:textId="77777777">
            <w:pPr>
              <w:rPr>
                <w:rFonts w:eastAsia="Calibri" w:cs="Calibri"/>
                <w:color w:val="000000"/>
                <w:szCs w:val="22"/>
                <w:lang w:eastAsia="nb-NO"/>
              </w:rPr>
            </w:pPr>
          </w:p>
          <w:p w:rsidRPr="00040231" w:rsidR="0013060B" w:rsidP="29FFA14B" w:rsidRDefault="0013060B" w14:paraId="01DB2888" w14:textId="551CD6E4">
            <w:pPr>
              <w:rPr>
                <w:rFonts w:eastAsia="Calibri" w:cs="Calibri"/>
                <w:color w:val="000000"/>
                <w:lang w:eastAsia="nb-NO"/>
              </w:rPr>
            </w:pPr>
            <w:r w:rsidRPr="29FFA14B" w:rsidR="0013060B">
              <w:rPr>
                <w:rFonts w:eastAsia="Calibri" w:cs="Calibri"/>
                <w:color w:val="000000" w:themeColor="text1" w:themeTint="FF" w:themeShade="FF"/>
                <w:lang w:eastAsia="nb-NO"/>
              </w:rPr>
              <w:t xml:space="preserve">Så langt det er praktisk mulig skal entreprenøren benytte ombruks/gjenbruksmaterialer fra andre kilder (slik som gjenvunnet asfalt eller behandlede betongmasser), under forutsetning av at det er akseptabelt </w:t>
            </w:r>
            <w:r w:rsidRPr="29FFA14B" w:rsidR="00603F8E">
              <w:rPr>
                <w:rFonts w:eastAsia="Calibri" w:cs="Calibri"/>
                <w:color w:val="000000" w:themeColor="text1" w:themeTint="FF" w:themeShade="FF"/>
                <w:lang w:eastAsia="nb-NO"/>
              </w:rPr>
              <w:t>iht.</w:t>
            </w:r>
            <w:r w:rsidRPr="29FFA14B" w:rsidR="0013060B">
              <w:rPr>
                <w:rFonts w:eastAsia="Calibri" w:cs="Calibri"/>
                <w:color w:val="000000" w:themeColor="text1" w:themeTint="FF" w:themeShade="FF"/>
                <w:lang w:eastAsia="nb-NO"/>
              </w:rPr>
              <w:t xml:space="preserve"> forurensningsforskriften.</w:t>
            </w:r>
          </w:p>
          <w:p w:rsidRPr="00040231" w:rsidR="0013060B" w:rsidP="001D73EE" w:rsidRDefault="0013060B" w14:paraId="4FAE98E9" w14:textId="77777777">
            <w:pPr>
              <w:rPr>
                <w:rFonts w:eastAsia="Calibri" w:cs="Calibri"/>
                <w:color w:val="000000"/>
                <w:szCs w:val="22"/>
                <w:lang w:eastAsia="nb-NO"/>
              </w:rPr>
            </w:pPr>
          </w:p>
          <w:p w:rsidRPr="00040231" w:rsidR="0013060B" w:rsidP="29FFA14B" w:rsidRDefault="0013060B" w14:paraId="782D02A0" w14:textId="286BA286">
            <w:pPr>
              <w:rPr>
                <w:rFonts w:eastAsia="Calibri" w:cs="Calibri"/>
                <w:color w:val="000000"/>
                <w:lang w:eastAsia="nb-NO"/>
              </w:rPr>
            </w:pPr>
            <w:r w:rsidRPr="29FFA14B" w:rsidR="0013060B">
              <w:rPr>
                <w:rFonts w:eastAsia="Calibri" w:cs="Calibri"/>
                <w:color w:val="000000" w:themeColor="text1" w:themeTint="FF" w:themeShade="FF"/>
                <w:lang w:eastAsia="nb-NO"/>
              </w:rPr>
              <w:t>Der ombruk/gjenbruk av materialer er aktuelt</w:t>
            </w:r>
            <w:ins w:author="Jakobsen, Christian" w:date="2026-05-19T08:18:00Z" w16du:dateUtc="2026-05-19T06:18:00Z" w:id="2003513158">
              <w:r w:rsidRPr="29FFA14B" w:rsidR="00603F8E">
                <w:rPr>
                  <w:rFonts w:eastAsia="Calibri" w:cs="Calibri"/>
                  <w:color w:val="000000" w:themeColor="text1" w:themeTint="FF" w:themeShade="FF"/>
                  <w:lang w:eastAsia="nb-NO"/>
                </w:rPr>
                <w:t>,</w:t>
              </w:r>
            </w:ins>
            <w:r w:rsidRPr="29FFA14B" w:rsidR="0013060B">
              <w:rPr>
                <w:rFonts w:eastAsia="Calibri" w:cs="Calibri"/>
                <w:color w:val="000000" w:themeColor="text1" w:themeTint="FF" w:themeShade="FF"/>
                <w:lang w:eastAsia="nb-NO"/>
              </w:rPr>
              <w:t xml:space="preserve"> skal dette avtales med byggherre og vurderes </w:t>
            </w:r>
            <w:r w:rsidRPr="29FFA14B" w:rsidR="00603F8E">
              <w:rPr>
                <w:rFonts w:eastAsia="Calibri" w:cs="Calibri"/>
                <w:color w:val="000000" w:themeColor="text1" w:themeTint="FF" w:themeShade="FF"/>
                <w:lang w:eastAsia="nb-NO"/>
              </w:rPr>
              <w:t>mtp</w:t>
            </w:r>
            <w:r w:rsidRPr="29FFA14B" w:rsidR="0013060B">
              <w:rPr>
                <w:rFonts w:eastAsia="Calibri" w:cs="Calibri"/>
                <w:color w:val="000000" w:themeColor="text1" w:themeTint="FF" w:themeShade="FF"/>
                <w:lang w:eastAsia="nb-NO"/>
              </w:rPr>
              <w:t>. konsentrasjoner av miljøgifter og arealformål. </w:t>
            </w:r>
          </w:p>
          <w:p w:rsidRPr="00040231" w:rsidR="0013060B" w:rsidP="0013060B" w:rsidRDefault="0013060B" w14:paraId="71CABF1D" w14:textId="77777777">
            <w:pPr>
              <w:rPr>
                <w:rFonts w:eastAsia="Calibri" w:cs="Calibri"/>
                <w:color w:val="000000"/>
                <w:szCs w:val="22"/>
                <w:lang w:eastAsia="nb-NO"/>
              </w:rPr>
            </w:pPr>
          </w:p>
        </w:tc>
      </w:tr>
      <w:tr w:rsidRPr="00040231" w:rsidR="0013060B" w:rsidTr="29FFA14B" w14:paraId="58EDC072" w14:textId="77777777">
        <w:tc>
          <w:tcPr>
            <w:tcW w:w="452" w:type="dxa"/>
            <w:tcMar/>
          </w:tcPr>
          <w:p w:rsidRPr="00040231" w:rsidR="0013060B" w:rsidP="0013060B" w:rsidRDefault="0013060B" w14:paraId="0B689708" w14:textId="77777777">
            <w:pPr>
              <w:numPr>
                <w:ilvl w:val="0"/>
                <w:numId w:val="2"/>
              </w:numPr>
              <w:spacing w:line="276" w:lineRule="auto"/>
              <w:contextualSpacing/>
              <w:jc w:val="center"/>
              <w:rPr>
                <w:rFonts w:eastAsia="Calibri" w:cs="Calibri"/>
                <w:b/>
                <w:szCs w:val="22"/>
                <w:lang w:eastAsia="nb-NO"/>
              </w:rPr>
            </w:pPr>
          </w:p>
        </w:tc>
        <w:tc>
          <w:tcPr>
            <w:tcW w:w="8053" w:type="dxa"/>
            <w:tcMar/>
          </w:tcPr>
          <w:p w:rsidRPr="00040231" w:rsidR="0013060B" w:rsidP="001D73EE" w:rsidRDefault="0013060B" w14:paraId="4676C833" w14:textId="77777777">
            <w:pPr>
              <w:spacing w:line="276" w:lineRule="auto"/>
              <w:rPr>
                <w:rFonts w:eastAsia="Calibri" w:cs="Calibri"/>
                <w:b/>
                <w:bCs/>
                <w:color w:val="000000"/>
                <w:szCs w:val="22"/>
                <w:lang w:eastAsia="nb-NO"/>
              </w:rPr>
            </w:pPr>
            <w:r w:rsidRPr="00040231">
              <w:rPr>
                <w:rFonts w:eastAsia="Calibri" w:cs="Calibri"/>
                <w:b/>
                <w:bCs/>
                <w:color w:val="000000"/>
                <w:szCs w:val="22"/>
                <w:lang w:eastAsia="nb-NO"/>
              </w:rPr>
              <w:t>Fremmede arter og smittestoffer</w:t>
            </w:r>
          </w:p>
          <w:p w:rsidRPr="00040231" w:rsidR="0013060B" w:rsidP="001D73EE" w:rsidRDefault="0013060B" w14:paraId="55EB3281" w14:textId="77777777">
            <w:pPr>
              <w:rPr>
                <w:rFonts w:eastAsia="Calibri" w:cs="Calibri"/>
                <w:color w:val="000000"/>
                <w:szCs w:val="22"/>
                <w:lang w:eastAsia="nb-NO"/>
              </w:rPr>
            </w:pPr>
            <w:r w:rsidRPr="00040231">
              <w:rPr>
                <w:rFonts w:eastAsia="Calibri" w:cs="Calibri"/>
                <w:color w:val="000000"/>
                <w:szCs w:val="22"/>
                <w:lang w:eastAsia="nb-NO"/>
              </w:rPr>
              <w:t xml:space="preserve">Det skal tas forholdsregler for å unngå spredning av fremmede arter og smittestoffer, både gjennom flytting av vann eller jord (C2-36.93 Massedisponeringsplan), samt bruk av utstyr eller masser som kan ha vært i kontakt med fremmede arter og/eller smittestoffer. </w:t>
            </w:r>
          </w:p>
          <w:p w:rsidRPr="00040231" w:rsidR="0013060B" w:rsidP="001D73EE" w:rsidRDefault="0013060B" w14:paraId="3AFD60DF" w14:textId="77777777">
            <w:pPr>
              <w:rPr>
                <w:rFonts w:eastAsia="Calibri" w:cs="Calibri"/>
                <w:color w:val="000000"/>
                <w:szCs w:val="22"/>
                <w:lang w:eastAsia="nb-NO"/>
              </w:rPr>
            </w:pPr>
          </w:p>
          <w:p w:rsidRPr="00040231" w:rsidR="0013060B" w:rsidP="001D73EE" w:rsidRDefault="0013060B" w14:paraId="257A14F8" w14:textId="77777777">
            <w:pPr>
              <w:rPr>
                <w:rFonts w:eastAsia="Calibri" w:cs="Calibri"/>
                <w:color w:val="000000"/>
                <w:szCs w:val="22"/>
                <w:lang w:eastAsia="nb-NO"/>
              </w:rPr>
            </w:pPr>
            <w:r w:rsidRPr="00040231">
              <w:rPr>
                <w:rFonts w:eastAsia="Calibri" w:cs="Calibri"/>
                <w:color w:val="000000"/>
                <w:szCs w:val="22"/>
                <w:lang w:eastAsia="nb-NO"/>
              </w:rPr>
              <w:t>For alle arbeider skal det kun benyttes vann fra kommunalt vannverk. Byggherren har gjennomført økologisk risikovurdering og bestemt tiltak og tiltaksnivået.</w:t>
            </w:r>
          </w:p>
          <w:p w:rsidRPr="00040231" w:rsidR="0013060B" w:rsidP="001D73EE" w:rsidRDefault="0013060B" w14:paraId="57832C48" w14:textId="77777777">
            <w:pPr>
              <w:rPr>
                <w:rFonts w:eastAsia="Calibri" w:cs="Calibri"/>
                <w:color w:val="000000"/>
                <w:szCs w:val="22"/>
                <w:lang w:eastAsia="nb-NO"/>
              </w:rPr>
            </w:pPr>
          </w:p>
          <w:p w:rsidRPr="00040231" w:rsidR="0013060B" w:rsidP="001D73EE" w:rsidRDefault="0013060B" w14:paraId="5E46BD37" w14:textId="77777777">
            <w:pPr>
              <w:rPr>
                <w:rFonts w:eastAsia="Calibri" w:cs="Calibri"/>
                <w:color w:val="000000"/>
                <w:szCs w:val="22"/>
                <w:lang w:eastAsia="nb-NO"/>
              </w:rPr>
            </w:pPr>
            <w:r w:rsidRPr="00040231">
              <w:rPr>
                <w:rFonts w:eastAsia="Calibri" w:cs="Calibri"/>
                <w:color w:val="000000"/>
                <w:szCs w:val="22"/>
                <w:lang w:eastAsia="nb-NO"/>
              </w:rPr>
              <w:t xml:space="preserve">Leverandøren skal utføre tiltak som beskrevet i OSI. </w:t>
            </w:r>
          </w:p>
          <w:p w:rsidRPr="00040231" w:rsidR="0013060B" w:rsidP="0013060B" w:rsidRDefault="0013060B" w14:paraId="5AD5D8DF" w14:textId="77777777">
            <w:pPr>
              <w:rPr>
                <w:rFonts w:eastAsia="Calibri" w:cs="Calibri"/>
                <w:color w:val="000000"/>
                <w:szCs w:val="22"/>
                <w:lang w:eastAsia="nb-NO"/>
              </w:rPr>
            </w:pPr>
          </w:p>
        </w:tc>
      </w:tr>
      <w:tr w:rsidRPr="00040231" w:rsidR="0013060B" w:rsidTr="29FFA14B" w14:paraId="555BABB5" w14:textId="77777777">
        <w:tc>
          <w:tcPr>
            <w:tcW w:w="452" w:type="dxa"/>
            <w:tcMar/>
          </w:tcPr>
          <w:p w:rsidRPr="00040231" w:rsidR="0013060B" w:rsidP="0013060B" w:rsidRDefault="0013060B" w14:paraId="33FCC2A9" w14:textId="77777777">
            <w:pPr>
              <w:numPr>
                <w:ilvl w:val="0"/>
                <w:numId w:val="2"/>
              </w:numPr>
              <w:spacing w:line="276" w:lineRule="auto"/>
              <w:contextualSpacing/>
              <w:jc w:val="center"/>
              <w:rPr>
                <w:rFonts w:eastAsia="Calibri" w:cs="Calibri"/>
                <w:b/>
                <w:szCs w:val="22"/>
                <w:lang w:eastAsia="nb-NO"/>
              </w:rPr>
            </w:pPr>
          </w:p>
        </w:tc>
        <w:tc>
          <w:tcPr>
            <w:tcW w:w="8053" w:type="dxa"/>
            <w:tcMar/>
          </w:tcPr>
          <w:p w:rsidRPr="00040231" w:rsidR="0013060B" w:rsidP="001D73EE" w:rsidRDefault="0013060B" w14:paraId="02C4A0CB" w14:textId="77777777">
            <w:pPr>
              <w:spacing w:line="276" w:lineRule="auto"/>
              <w:rPr>
                <w:rFonts w:eastAsia="Calibri" w:cs="Calibri"/>
                <w:b/>
                <w:bCs/>
                <w:color w:val="000000"/>
                <w:szCs w:val="22"/>
                <w:lang w:eastAsia="nb-NO"/>
              </w:rPr>
            </w:pPr>
            <w:r w:rsidRPr="00040231">
              <w:rPr>
                <w:rFonts w:eastAsia="Calibri" w:cs="Calibri"/>
                <w:b/>
                <w:bCs/>
                <w:color w:val="000000"/>
                <w:szCs w:val="22"/>
                <w:lang w:eastAsia="nb-NO"/>
              </w:rPr>
              <w:t>Artsrike vegkanter og andre verdifulle naturtyper</w:t>
            </w:r>
          </w:p>
          <w:p w:rsidRPr="00040231" w:rsidR="0013060B" w:rsidP="001D73EE" w:rsidRDefault="0013060B" w14:paraId="4C594597" w14:textId="77777777">
            <w:pPr>
              <w:rPr>
                <w:rFonts w:eastAsia="Calibri" w:cs="Calibri"/>
                <w:color w:val="000000"/>
                <w:szCs w:val="22"/>
                <w:lang w:eastAsia="nb-NO"/>
              </w:rPr>
            </w:pPr>
            <w:r w:rsidRPr="00040231">
              <w:rPr>
                <w:rFonts w:eastAsia="Calibri" w:cs="Calibri"/>
                <w:color w:val="000000"/>
                <w:szCs w:val="22"/>
                <w:lang w:eastAsia="nb-NO"/>
              </w:rPr>
              <w:t>Artsrike vegkanter og andre verdifulle naturtyper skal bevares gjennom tilpasset drift.</w:t>
            </w:r>
          </w:p>
          <w:p w:rsidRPr="00040231" w:rsidR="0013060B" w:rsidP="001D73EE" w:rsidRDefault="0013060B" w14:paraId="17CF9464" w14:textId="77777777">
            <w:pPr>
              <w:rPr>
                <w:rFonts w:eastAsia="Calibri" w:cs="Calibri"/>
                <w:color w:val="000000"/>
                <w:szCs w:val="22"/>
                <w:lang w:eastAsia="nb-NO"/>
              </w:rPr>
            </w:pPr>
          </w:p>
          <w:p w:rsidRPr="00040231" w:rsidR="0013060B" w:rsidP="001D73EE" w:rsidRDefault="0013060B" w14:paraId="117C8557" w14:textId="77777777">
            <w:pPr>
              <w:rPr>
                <w:rFonts w:eastAsia="Calibri" w:cs="Calibri"/>
                <w:color w:val="000000"/>
                <w:szCs w:val="22"/>
                <w:lang w:eastAsia="nb-NO"/>
              </w:rPr>
            </w:pPr>
            <w:r w:rsidRPr="00040231">
              <w:rPr>
                <w:rFonts w:eastAsia="Calibri" w:cs="Calibri"/>
                <w:color w:val="000000"/>
                <w:szCs w:val="22"/>
                <w:lang w:eastAsia="nb-NO"/>
              </w:rPr>
              <w:t>Restriksjon kantklipp og restriksjoner grøft/</w:t>
            </w:r>
            <w:proofErr w:type="spellStart"/>
            <w:r w:rsidRPr="00040231">
              <w:rPr>
                <w:rFonts w:eastAsia="Calibri" w:cs="Calibri"/>
                <w:color w:val="000000"/>
                <w:szCs w:val="22"/>
                <w:lang w:eastAsia="nb-NO"/>
              </w:rPr>
              <w:t>kantrensk</w:t>
            </w:r>
            <w:proofErr w:type="spellEnd"/>
            <w:r w:rsidRPr="00040231">
              <w:rPr>
                <w:rFonts w:eastAsia="Calibri" w:cs="Calibri"/>
                <w:color w:val="000000"/>
                <w:szCs w:val="22"/>
                <w:lang w:eastAsia="nb-NO"/>
              </w:rPr>
              <w:t xml:space="preserve"> skal </w:t>
            </w:r>
            <w:proofErr w:type="gramStart"/>
            <w:r w:rsidRPr="00040231">
              <w:rPr>
                <w:rFonts w:eastAsia="Calibri" w:cs="Calibri"/>
                <w:color w:val="000000"/>
                <w:szCs w:val="22"/>
                <w:lang w:eastAsia="nb-NO"/>
              </w:rPr>
              <w:t>integreres</w:t>
            </w:r>
            <w:proofErr w:type="gramEnd"/>
            <w:r w:rsidRPr="00040231">
              <w:rPr>
                <w:rFonts w:eastAsia="Calibri" w:cs="Calibri"/>
                <w:color w:val="000000"/>
                <w:szCs w:val="22"/>
                <w:lang w:eastAsia="nb-NO"/>
              </w:rPr>
              <w:t xml:space="preserve"> i planleggingen og gjennomføringen av arbeidene (se Vegkart.no).</w:t>
            </w:r>
          </w:p>
          <w:p w:rsidRPr="00040231" w:rsidR="0013060B" w:rsidP="001D73EE" w:rsidRDefault="0013060B" w14:paraId="7114193E" w14:textId="77777777">
            <w:pPr>
              <w:rPr>
                <w:rFonts w:eastAsia="Calibri" w:cs="Calibri"/>
                <w:color w:val="000000"/>
                <w:szCs w:val="22"/>
                <w:lang w:eastAsia="nb-NO"/>
              </w:rPr>
            </w:pPr>
          </w:p>
          <w:p w:rsidRPr="00040231" w:rsidR="0013060B" w:rsidP="001D73EE" w:rsidRDefault="0013060B" w14:paraId="2B195A08" w14:textId="77777777">
            <w:pPr>
              <w:rPr>
                <w:rFonts w:eastAsia="Calibri" w:cs="Calibri"/>
                <w:color w:val="000000"/>
                <w:szCs w:val="22"/>
                <w:lang w:eastAsia="nb-NO"/>
              </w:rPr>
            </w:pPr>
            <w:r w:rsidRPr="00040231">
              <w:rPr>
                <w:rFonts w:eastAsia="Calibri" w:cs="Calibri"/>
                <w:color w:val="000000"/>
                <w:szCs w:val="22"/>
                <w:lang w:eastAsia="nb-NO"/>
              </w:rPr>
              <w:t xml:space="preserve">Lokasjoner med restriksjoner skal merkes fysisk eller med varsel til operatør fra GPS. </w:t>
            </w:r>
          </w:p>
          <w:p w:rsidRPr="00040231" w:rsidR="0013060B" w:rsidP="001D73EE" w:rsidRDefault="0013060B" w14:paraId="069FBE26" w14:textId="77777777">
            <w:pPr>
              <w:rPr>
                <w:rFonts w:eastAsia="Calibri" w:cs="Calibri"/>
                <w:color w:val="000000"/>
                <w:szCs w:val="22"/>
                <w:lang w:eastAsia="nb-NO"/>
              </w:rPr>
            </w:pPr>
          </w:p>
          <w:p w:rsidRPr="00040231" w:rsidR="0013060B" w:rsidP="001D73EE" w:rsidRDefault="0013060B" w14:paraId="394E7818" w14:textId="77777777">
            <w:pPr>
              <w:rPr>
                <w:rFonts w:eastAsia="Calibri" w:cs="Calibri"/>
                <w:color w:val="000000"/>
                <w:szCs w:val="22"/>
                <w:lang w:eastAsia="nb-NO"/>
              </w:rPr>
            </w:pPr>
            <w:r w:rsidRPr="00040231">
              <w:rPr>
                <w:rFonts w:eastAsia="Calibri" w:cs="Calibri"/>
                <w:color w:val="000000"/>
                <w:szCs w:val="22"/>
                <w:lang w:eastAsia="nb-NO"/>
              </w:rPr>
              <w:t>Leverandøren skal utføre tiltak som beskrevet i OSI.</w:t>
            </w:r>
          </w:p>
          <w:p w:rsidRPr="00040231" w:rsidR="0013060B" w:rsidP="0013060B" w:rsidRDefault="0013060B" w14:paraId="126204B7" w14:textId="77777777">
            <w:pPr>
              <w:rPr>
                <w:rFonts w:eastAsia="Calibri" w:cs="Calibri"/>
                <w:color w:val="000000"/>
                <w:szCs w:val="22"/>
                <w:lang w:eastAsia="nb-NO"/>
              </w:rPr>
            </w:pPr>
          </w:p>
        </w:tc>
      </w:tr>
      <w:tr w:rsidRPr="00040231" w:rsidR="0013060B" w:rsidTr="29FFA14B" w14:paraId="41F82A2A" w14:textId="77777777">
        <w:tc>
          <w:tcPr>
            <w:tcW w:w="452" w:type="dxa"/>
            <w:tcMar/>
          </w:tcPr>
          <w:p w:rsidRPr="00040231" w:rsidR="0013060B" w:rsidP="0013060B" w:rsidRDefault="0013060B" w14:paraId="38D726AE" w14:textId="77777777">
            <w:pPr>
              <w:numPr>
                <w:ilvl w:val="0"/>
                <w:numId w:val="2"/>
              </w:numPr>
              <w:spacing w:line="276" w:lineRule="auto"/>
              <w:contextualSpacing/>
              <w:jc w:val="center"/>
              <w:rPr>
                <w:rFonts w:eastAsia="Calibri" w:cs="Calibri"/>
                <w:b/>
                <w:szCs w:val="22"/>
                <w:lang w:eastAsia="nb-NO"/>
              </w:rPr>
            </w:pPr>
          </w:p>
        </w:tc>
        <w:tc>
          <w:tcPr>
            <w:tcW w:w="8053" w:type="dxa"/>
            <w:tcMar/>
          </w:tcPr>
          <w:p w:rsidRPr="00040231" w:rsidR="0013060B" w:rsidP="001D73EE" w:rsidRDefault="0013060B" w14:paraId="30F3B894" w14:textId="77777777">
            <w:pPr>
              <w:spacing w:line="276" w:lineRule="auto"/>
              <w:rPr>
                <w:rFonts w:eastAsia="Calibri" w:cs="Calibri"/>
                <w:b/>
                <w:bCs/>
                <w:color w:val="000000"/>
                <w:szCs w:val="22"/>
                <w:lang w:eastAsia="nb-NO"/>
              </w:rPr>
            </w:pPr>
            <w:r w:rsidRPr="00040231">
              <w:rPr>
                <w:rFonts w:eastAsia="Calibri" w:cs="Calibri"/>
                <w:b/>
                <w:bCs/>
                <w:color w:val="000000"/>
                <w:szCs w:val="22"/>
                <w:lang w:eastAsia="nb-NO"/>
              </w:rPr>
              <w:t>Støvdemping/</w:t>
            </w:r>
            <w:proofErr w:type="spellStart"/>
            <w:r w:rsidRPr="00040231">
              <w:rPr>
                <w:rFonts w:eastAsia="Calibri" w:cs="Calibri"/>
                <w:b/>
                <w:bCs/>
                <w:color w:val="000000"/>
                <w:szCs w:val="22"/>
                <w:lang w:eastAsia="nb-NO"/>
              </w:rPr>
              <w:t>tilsøling</w:t>
            </w:r>
            <w:proofErr w:type="spellEnd"/>
          </w:p>
          <w:p w:rsidRPr="00040231" w:rsidR="0013060B" w:rsidP="001D73EE" w:rsidRDefault="0013060B" w14:paraId="10FCD7AA" w14:textId="77777777">
            <w:pPr>
              <w:spacing w:line="276" w:lineRule="auto"/>
              <w:rPr>
                <w:rFonts w:eastAsia="Calibri" w:cs="Calibri"/>
                <w:color w:val="000000"/>
                <w:szCs w:val="22"/>
                <w:lang w:eastAsia="nb-NO"/>
              </w:rPr>
            </w:pPr>
            <w:r w:rsidRPr="00040231">
              <w:rPr>
                <w:rFonts w:eastAsia="Calibri" w:cs="Calibri"/>
                <w:color w:val="000000"/>
                <w:szCs w:val="22"/>
                <w:lang w:eastAsia="nb-NO"/>
              </w:rPr>
              <w:t xml:space="preserve">Entreprenøren skal sikre at omgivelser og tilstøtende vegnett ikke påføres ulemper i form av støv og unødig </w:t>
            </w:r>
            <w:proofErr w:type="spellStart"/>
            <w:r w:rsidRPr="00040231">
              <w:rPr>
                <w:rFonts w:eastAsia="Calibri" w:cs="Calibri"/>
                <w:color w:val="000000"/>
                <w:szCs w:val="22"/>
                <w:lang w:eastAsia="nb-NO"/>
              </w:rPr>
              <w:t>tilsøling</w:t>
            </w:r>
            <w:proofErr w:type="spellEnd"/>
            <w:r w:rsidRPr="00040231">
              <w:rPr>
                <w:rFonts w:eastAsia="Calibri" w:cs="Calibri"/>
                <w:color w:val="000000"/>
                <w:szCs w:val="22"/>
                <w:lang w:eastAsia="nb-NO"/>
              </w:rPr>
              <w:t xml:space="preserve"> av veger som følge av kontraktsarbeidene.</w:t>
            </w:r>
          </w:p>
          <w:p w:rsidRPr="00040231" w:rsidR="0013060B" w:rsidP="001D73EE" w:rsidRDefault="0013060B" w14:paraId="4EEA5CB0" w14:textId="77777777">
            <w:pPr>
              <w:spacing w:line="276" w:lineRule="auto"/>
              <w:rPr>
                <w:rFonts w:eastAsia="Calibri" w:cs="Calibri"/>
                <w:color w:val="000000"/>
                <w:szCs w:val="22"/>
                <w:lang w:eastAsia="nb-NO"/>
              </w:rPr>
            </w:pPr>
          </w:p>
          <w:p w:rsidRPr="00040231" w:rsidR="0013060B" w:rsidP="001D73EE" w:rsidRDefault="0013060B" w14:paraId="0FF2B42A" w14:textId="77777777">
            <w:pPr>
              <w:spacing w:line="276" w:lineRule="auto"/>
              <w:rPr>
                <w:rFonts w:eastAsia="Calibri" w:cs="Calibri"/>
                <w:color w:val="000000"/>
                <w:szCs w:val="22"/>
                <w:lang w:eastAsia="nb-NO"/>
              </w:rPr>
            </w:pPr>
            <w:r w:rsidRPr="00040231">
              <w:rPr>
                <w:rFonts w:eastAsia="Calibri" w:cs="Calibri"/>
                <w:color w:val="000000"/>
                <w:szCs w:val="22"/>
                <w:lang w:eastAsia="nb-NO"/>
              </w:rPr>
              <w:t xml:space="preserve">Støvbinding skal skje med størst mulig hensyn til miljøet (forurensing av grunn og vann, vegetasjon, dyreliv, </w:t>
            </w:r>
            <w:proofErr w:type="gramStart"/>
            <w:r w:rsidRPr="00040231">
              <w:rPr>
                <w:rFonts w:eastAsia="Calibri" w:cs="Calibri"/>
                <w:color w:val="000000"/>
                <w:szCs w:val="22"/>
                <w:lang w:eastAsia="nb-NO"/>
              </w:rPr>
              <w:t>naboer,</w:t>
            </w:r>
            <w:proofErr w:type="gramEnd"/>
            <w:r w:rsidRPr="00040231">
              <w:rPr>
                <w:rFonts w:eastAsia="Calibri" w:cs="Calibri"/>
                <w:color w:val="000000"/>
                <w:szCs w:val="22"/>
                <w:lang w:eastAsia="nb-NO"/>
              </w:rPr>
              <w:t xml:space="preserve"> trafikanter). Det skal brukes</w:t>
            </w:r>
          </w:p>
          <w:p w:rsidRPr="00040231" w:rsidR="0013060B" w:rsidP="001D73EE" w:rsidRDefault="0013060B" w14:paraId="6CF67C22" w14:textId="77777777">
            <w:pPr>
              <w:spacing w:line="276" w:lineRule="auto"/>
              <w:rPr>
                <w:rFonts w:eastAsia="Calibri" w:cs="Calibri"/>
                <w:color w:val="000000"/>
                <w:szCs w:val="22"/>
                <w:lang w:eastAsia="nb-NO"/>
              </w:rPr>
            </w:pPr>
            <w:r w:rsidRPr="00040231">
              <w:rPr>
                <w:rFonts w:eastAsia="Calibri" w:cs="Calibri"/>
                <w:color w:val="000000"/>
                <w:szCs w:val="22"/>
                <w:lang w:eastAsia="nb-NO"/>
              </w:rPr>
              <w:t>støvbindingsmidler som er godkjent av byggherren.</w:t>
            </w:r>
          </w:p>
          <w:p w:rsidRPr="00040231" w:rsidR="0013060B" w:rsidP="001D73EE" w:rsidRDefault="0013060B" w14:paraId="47050C21" w14:textId="77777777">
            <w:pPr>
              <w:spacing w:line="276" w:lineRule="auto"/>
              <w:rPr>
                <w:rFonts w:eastAsia="Calibri" w:cs="Calibri"/>
                <w:color w:val="000000"/>
                <w:szCs w:val="22"/>
                <w:lang w:eastAsia="nb-NO"/>
              </w:rPr>
            </w:pPr>
          </w:p>
          <w:p w:rsidRPr="00040231" w:rsidR="0013060B" w:rsidP="001D73EE" w:rsidRDefault="0013060B" w14:paraId="27AF177F" w14:textId="77777777">
            <w:pPr>
              <w:spacing w:line="276" w:lineRule="auto"/>
              <w:rPr>
                <w:rFonts w:eastAsia="Calibri" w:cs="Calibri"/>
                <w:color w:val="000000"/>
                <w:szCs w:val="22"/>
                <w:lang w:eastAsia="nb-NO"/>
              </w:rPr>
            </w:pPr>
            <w:r w:rsidRPr="00040231">
              <w:rPr>
                <w:rFonts w:eastAsia="Calibri" w:cs="Calibri"/>
                <w:color w:val="000000"/>
                <w:szCs w:val="22"/>
                <w:lang w:eastAsia="nb-NO"/>
              </w:rPr>
              <w:t xml:space="preserve">Oppdragsgiver ønsker å prøve ut mer miljøvennlige alternativer til magnesium-/kalsiumklorid i kontraktsperioden. </w:t>
            </w:r>
          </w:p>
          <w:p w:rsidRPr="00040231" w:rsidR="0013060B" w:rsidP="0013060B" w:rsidRDefault="0013060B" w14:paraId="03251DE2" w14:textId="77777777">
            <w:pPr>
              <w:rPr>
                <w:rFonts w:eastAsia="Calibri" w:cs="Calibri"/>
                <w:color w:val="000000"/>
                <w:szCs w:val="22"/>
                <w:lang w:eastAsia="nb-NO"/>
              </w:rPr>
            </w:pPr>
          </w:p>
        </w:tc>
      </w:tr>
      <w:tr w:rsidRPr="00040231" w:rsidR="0013060B" w:rsidTr="29FFA14B" w14:paraId="654E06EC" w14:textId="77777777">
        <w:tc>
          <w:tcPr>
            <w:tcW w:w="452" w:type="dxa"/>
            <w:tcMar/>
          </w:tcPr>
          <w:p w:rsidRPr="00040231" w:rsidR="0013060B" w:rsidP="0013060B" w:rsidRDefault="0013060B" w14:paraId="6876568A" w14:textId="77777777">
            <w:pPr>
              <w:numPr>
                <w:ilvl w:val="0"/>
                <w:numId w:val="2"/>
              </w:numPr>
              <w:spacing w:line="276" w:lineRule="auto"/>
              <w:contextualSpacing/>
              <w:jc w:val="center"/>
              <w:rPr>
                <w:rFonts w:eastAsia="Calibri" w:cs="Calibri"/>
                <w:b/>
                <w:szCs w:val="22"/>
                <w:lang w:eastAsia="nb-NO"/>
              </w:rPr>
            </w:pPr>
          </w:p>
        </w:tc>
        <w:tc>
          <w:tcPr>
            <w:tcW w:w="8053" w:type="dxa"/>
            <w:tcMar/>
          </w:tcPr>
          <w:p w:rsidRPr="00040231" w:rsidR="0013060B" w:rsidP="001D73EE" w:rsidRDefault="0013060B" w14:paraId="1EE2CF57" w14:textId="77777777">
            <w:pPr>
              <w:spacing w:line="276" w:lineRule="auto"/>
              <w:rPr>
                <w:rFonts w:eastAsia="Calibri" w:cs="Calibri"/>
                <w:b/>
                <w:bCs/>
                <w:color w:val="000000"/>
                <w:szCs w:val="22"/>
                <w:lang w:eastAsia="nb-NO"/>
              </w:rPr>
            </w:pPr>
            <w:r w:rsidRPr="00040231">
              <w:rPr>
                <w:rFonts w:eastAsia="Calibri" w:cs="Calibri"/>
                <w:b/>
                <w:bCs/>
                <w:color w:val="000000"/>
                <w:szCs w:val="22"/>
                <w:lang w:eastAsia="nb-NO"/>
              </w:rPr>
              <w:t>Bruk av vann ved renhold av trafikkarealer</w:t>
            </w:r>
          </w:p>
          <w:p w:rsidRPr="00040231" w:rsidR="0013060B" w:rsidP="001D73EE" w:rsidRDefault="0013060B" w14:paraId="7E3902F6" w14:textId="1565CA91">
            <w:pPr>
              <w:ind w:left="11" w:hanging="11"/>
              <w:rPr>
                <w:rFonts w:eastAsia="Times New Roman" w:cs="Times New Roman"/>
                <w:lang w:eastAsia="nb-NO"/>
              </w:rPr>
            </w:pPr>
            <w:r w:rsidRPr="29FFA14B" w:rsidR="0013060B">
              <w:rPr>
                <w:rFonts w:eastAsia="Times New Roman" w:cs="Times New Roman"/>
                <w:lang w:eastAsia="nb-NO"/>
              </w:rPr>
              <w:t xml:space="preserve">Renhold skal utføres uten at det medfører </w:t>
            </w:r>
            <w:r w:rsidRPr="29FFA14B" w:rsidR="00603F8E">
              <w:rPr>
                <w:rFonts w:eastAsia="Times New Roman" w:cs="Times New Roman"/>
                <w:lang w:eastAsia="nb-NO"/>
              </w:rPr>
              <w:t xml:space="preserve">unødig </w:t>
            </w:r>
            <w:r w:rsidRPr="29FFA14B" w:rsidR="0013060B">
              <w:rPr>
                <w:rFonts w:eastAsia="Times New Roman" w:cs="Times New Roman"/>
                <w:lang w:eastAsia="nb-NO"/>
              </w:rPr>
              <w:t xml:space="preserve">støvplage for omgivelsene. </w:t>
            </w:r>
          </w:p>
          <w:p w:rsidRPr="00040231" w:rsidR="0013060B" w:rsidP="001D73EE" w:rsidRDefault="0013060B" w14:paraId="6C3386B5" w14:textId="77777777">
            <w:pPr>
              <w:spacing w:line="276" w:lineRule="auto"/>
              <w:rPr>
                <w:rFonts w:eastAsia="Calibri" w:cs="Calibri"/>
                <w:color w:val="000000"/>
                <w:szCs w:val="22"/>
                <w:lang w:eastAsia="nb-NO"/>
              </w:rPr>
            </w:pPr>
            <w:r w:rsidRPr="00040231">
              <w:rPr>
                <w:rFonts w:eastAsia="Calibri" w:cs="Calibri"/>
                <w:color w:val="000000"/>
                <w:szCs w:val="22"/>
                <w:lang w:eastAsia="nb-NO"/>
              </w:rPr>
              <w:t xml:space="preserve">Det skal ved behov benyttes vann for å dempe støvmengder ifm. renholdsarbeider på trafikkarealer. Leverandøren skal søke å utføre kosting på tidspunkter der det ikke er behov for å tilføre vann (regnvær/nylig regnet).  </w:t>
            </w:r>
          </w:p>
          <w:p w:rsidRPr="0013060B" w:rsidR="0013060B" w:rsidP="001D73EE" w:rsidRDefault="0013060B" w14:paraId="0FC3CAF6" w14:textId="77777777">
            <w:pPr>
              <w:spacing w:line="276" w:lineRule="auto"/>
              <w:rPr>
                <w:i/>
                <w:iCs/>
                <w:color w:val="000000"/>
                <w:szCs w:val="22"/>
              </w:rPr>
            </w:pPr>
          </w:p>
        </w:tc>
      </w:tr>
      <w:tr w:rsidRPr="00040231" w:rsidR="0013060B" w:rsidTr="29FFA14B" w14:paraId="1BD4F7B6" w14:textId="77777777">
        <w:tc>
          <w:tcPr>
            <w:tcW w:w="452" w:type="dxa"/>
            <w:tcMar/>
          </w:tcPr>
          <w:p w:rsidRPr="00040231" w:rsidR="0013060B" w:rsidP="0013060B" w:rsidRDefault="0013060B" w14:paraId="7D6C777A" w14:textId="77777777">
            <w:pPr>
              <w:numPr>
                <w:ilvl w:val="0"/>
                <w:numId w:val="2"/>
              </w:numPr>
              <w:spacing w:line="276" w:lineRule="auto"/>
              <w:contextualSpacing/>
              <w:jc w:val="center"/>
              <w:rPr>
                <w:rFonts w:eastAsia="Calibri" w:cs="Calibri"/>
                <w:b/>
                <w:szCs w:val="22"/>
                <w:lang w:eastAsia="nb-NO"/>
              </w:rPr>
            </w:pPr>
          </w:p>
        </w:tc>
        <w:tc>
          <w:tcPr>
            <w:tcW w:w="8053" w:type="dxa"/>
            <w:tcMar/>
          </w:tcPr>
          <w:p w:rsidRPr="00040231" w:rsidR="0013060B" w:rsidP="001D73EE" w:rsidRDefault="0013060B" w14:paraId="45308B2A" w14:textId="77777777">
            <w:pPr>
              <w:spacing w:line="276" w:lineRule="auto"/>
              <w:rPr>
                <w:rFonts w:eastAsia="Calibri" w:cs="Calibri"/>
                <w:b/>
                <w:bCs/>
                <w:color w:val="000000"/>
                <w:szCs w:val="22"/>
                <w:lang w:eastAsia="nb-NO"/>
              </w:rPr>
            </w:pPr>
            <w:r w:rsidRPr="00040231">
              <w:rPr>
                <w:rFonts w:eastAsia="Calibri" w:cs="Calibri"/>
                <w:b/>
                <w:bCs/>
                <w:color w:val="000000"/>
                <w:szCs w:val="22"/>
                <w:lang w:eastAsia="nb-NO"/>
              </w:rPr>
              <w:t>Sorteringsgrad avfall</w:t>
            </w:r>
          </w:p>
          <w:p w:rsidRPr="00040231" w:rsidR="0013060B" w:rsidP="001D73EE" w:rsidRDefault="0013060B" w14:paraId="564F9FE2" w14:textId="1D8BCD9F">
            <w:pPr>
              <w:spacing w:line="276" w:lineRule="auto"/>
              <w:rPr>
                <w:rFonts w:eastAsia="Calibri" w:cs="Calibri"/>
                <w:color w:val="000000"/>
                <w:szCs w:val="22"/>
                <w:lang w:eastAsia="nb-NO"/>
              </w:rPr>
            </w:pPr>
            <w:r w:rsidRPr="00040231">
              <w:rPr>
                <w:rFonts w:eastAsia="Calibri" w:cs="Calibri"/>
                <w:color w:val="000000"/>
                <w:szCs w:val="22"/>
                <w:lang w:eastAsia="nb-NO"/>
              </w:rPr>
              <w:t>Sorteringsgrad for entreprenørens eget avfall (produksjonsavfall) skal være minimum</w:t>
            </w:r>
            <w:r w:rsidR="00603F8E">
              <w:rPr>
                <w:rFonts w:eastAsia="Calibri" w:cs="Calibri"/>
                <w:color w:val="000000"/>
                <w:szCs w:val="22"/>
                <w:lang w:eastAsia="nb-NO"/>
              </w:rPr>
              <w:t xml:space="preserve"> </w:t>
            </w:r>
            <w:r w:rsidRPr="00040231">
              <w:rPr>
                <w:rFonts w:eastAsia="Calibri" w:cs="Calibri"/>
                <w:color w:val="000000"/>
                <w:szCs w:val="22"/>
                <w:lang w:eastAsia="nb-NO"/>
              </w:rPr>
              <w:t>90 %. Sorteringsgrad er andel kildesortert avfall (i vekt) av alt avfall. Avfallet skal</w:t>
            </w:r>
            <w:r w:rsidR="00603F8E">
              <w:rPr>
                <w:rFonts w:eastAsia="Calibri" w:cs="Calibri"/>
                <w:color w:val="000000"/>
                <w:szCs w:val="22"/>
                <w:lang w:eastAsia="nb-NO"/>
              </w:rPr>
              <w:t xml:space="preserve"> </w:t>
            </w:r>
            <w:r w:rsidRPr="00040231">
              <w:rPr>
                <w:rFonts w:eastAsia="Calibri" w:cs="Calibri"/>
                <w:color w:val="000000"/>
                <w:szCs w:val="22"/>
                <w:lang w:eastAsia="nb-NO"/>
              </w:rPr>
              <w:t>sorteres på arbeidsstedet. Normalt skal det sorteres i følgende fraksjoner; farlig</w:t>
            </w:r>
            <w:r w:rsidR="00603F8E">
              <w:rPr>
                <w:rFonts w:eastAsia="Calibri" w:cs="Calibri"/>
                <w:color w:val="000000"/>
                <w:szCs w:val="22"/>
                <w:lang w:eastAsia="nb-NO"/>
              </w:rPr>
              <w:t xml:space="preserve"> </w:t>
            </w:r>
            <w:r w:rsidRPr="00040231">
              <w:rPr>
                <w:rFonts w:eastAsia="Calibri" w:cs="Calibri"/>
                <w:color w:val="000000"/>
                <w:szCs w:val="22"/>
                <w:lang w:eastAsia="nb-NO"/>
              </w:rPr>
              <w:t>avfall, EE, metall, betong, treverk, plast, papp og papir og EE – avfall med mindre</w:t>
            </w:r>
            <w:r w:rsidR="00603F8E">
              <w:rPr>
                <w:rFonts w:eastAsia="Calibri" w:cs="Calibri"/>
                <w:color w:val="000000"/>
                <w:szCs w:val="22"/>
                <w:lang w:eastAsia="nb-NO"/>
              </w:rPr>
              <w:t xml:space="preserve"> </w:t>
            </w:r>
            <w:r w:rsidRPr="00040231">
              <w:rPr>
                <w:rFonts w:eastAsia="Calibri" w:cs="Calibri"/>
                <w:color w:val="000000"/>
                <w:szCs w:val="22"/>
                <w:lang w:eastAsia="nb-NO"/>
              </w:rPr>
              <w:t>annet er angitt i kontrakten.</w:t>
            </w:r>
          </w:p>
          <w:p w:rsidR="0013060B" w:rsidP="0013060B" w:rsidRDefault="0013060B" w14:paraId="40E665CC" w14:textId="77777777">
            <w:pPr>
              <w:rPr>
                <w:rFonts w:eastAsia="Calibri" w:cs="Calibri"/>
                <w:color w:val="000000"/>
                <w:szCs w:val="22"/>
                <w:lang w:eastAsia="nb-NO"/>
              </w:rPr>
            </w:pPr>
          </w:p>
          <w:p w:rsidR="00603F8E" w:rsidP="0013060B" w:rsidRDefault="00603F8E" w14:paraId="5266BDEF" w14:textId="77777777">
            <w:pPr>
              <w:rPr>
                <w:rFonts w:eastAsia="Calibri" w:cs="Calibri"/>
                <w:color w:val="000000"/>
                <w:szCs w:val="22"/>
                <w:lang w:eastAsia="nb-NO"/>
              </w:rPr>
            </w:pPr>
          </w:p>
          <w:p w:rsidR="00603F8E" w:rsidP="0013060B" w:rsidRDefault="00603F8E" w14:paraId="45B361E0" w14:textId="77777777">
            <w:pPr>
              <w:rPr>
                <w:rFonts w:eastAsia="Calibri" w:cs="Calibri"/>
                <w:color w:val="000000"/>
                <w:szCs w:val="22"/>
                <w:lang w:eastAsia="nb-NO"/>
              </w:rPr>
            </w:pPr>
          </w:p>
          <w:p w:rsidRPr="00040231" w:rsidR="00603F8E" w:rsidP="0013060B" w:rsidRDefault="00603F8E" w14:paraId="47B592FE" w14:textId="77777777">
            <w:pPr>
              <w:rPr>
                <w:rFonts w:eastAsia="Calibri" w:cs="Calibri"/>
                <w:color w:val="000000"/>
                <w:szCs w:val="22"/>
                <w:lang w:eastAsia="nb-NO"/>
              </w:rPr>
            </w:pPr>
          </w:p>
        </w:tc>
      </w:tr>
      <w:tr w:rsidRPr="00040231" w:rsidR="0013060B" w:rsidTr="29FFA14B" w14:paraId="60A9CB6F" w14:textId="77777777">
        <w:tc>
          <w:tcPr>
            <w:tcW w:w="452" w:type="dxa"/>
            <w:tcMar/>
          </w:tcPr>
          <w:p w:rsidRPr="00040231" w:rsidR="0013060B" w:rsidP="0013060B" w:rsidRDefault="0013060B" w14:paraId="542FC800" w14:textId="77777777">
            <w:pPr>
              <w:numPr>
                <w:ilvl w:val="0"/>
                <w:numId w:val="2"/>
              </w:numPr>
              <w:spacing w:line="276" w:lineRule="auto"/>
              <w:contextualSpacing/>
              <w:jc w:val="center"/>
              <w:rPr>
                <w:rFonts w:eastAsia="Calibri" w:cs="Calibri"/>
                <w:b/>
                <w:szCs w:val="22"/>
                <w:lang w:eastAsia="nb-NO"/>
              </w:rPr>
            </w:pPr>
          </w:p>
        </w:tc>
        <w:tc>
          <w:tcPr>
            <w:tcW w:w="8053" w:type="dxa"/>
            <w:tcMar/>
          </w:tcPr>
          <w:p w:rsidRPr="00040231" w:rsidR="0013060B" w:rsidP="001D73EE" w:rsidRDefault="0013060B" w14:paraId="48187B65" w14:textId="77777777">
            <w:pPr>
              <w:spacing w:line="276" w:lineRule="auto"/>
              <w:rPr>
                <w:rFonts w:eastAsia="Calibri" w:cs="Calibri"/>
                <w:b/>
                <w:bCs/>
                <w:color w:val="000000"/>
                <w:szCs w:val="22"/>
                <w:lang w:eastAsia="nb-NO"/>
              </w:rPr>
            </w:pPr>
            <w:r w:rsidRPr="00040231">
              <w:rPr>
                <w:rFonts w:eastAsia="Calibri" w:cs="Calibri"/>
                <w:b/>
                <w:bCs/>
                <w:color w:val="000000"/>
                <w:szCs w:val="22"/>
                <w:lang w:eastAsia="nb-NO"/>
              </w:rPr>
              <w:t>Avfallshåndtering</w:t>
            </w:r>
          </w:p>
          <w:p w:rsidRPr="00040231" w:rsidR="0013060B" w:rsidP="001D73EE" w:rsidRDefault="0013060B" w14:paraId="6E42B1E6" w14:textId="77777777">
            <w:pPr>
              <w:spacing w:line="276" w:lineRule="auto"/>
              <w:rPr>
                <w:rFonts w:eastAsia="Calibri" w:cs="Calibri"/>
                <w:color w:val="000000"/>
                <w:szCs w:val="22"/>
                <w:lang w:eastAsia="nb-NO"/>
              </w:rPr>
            </w:pPr>
            <w:r w:rsidRPr="00040231">
              <w:rPr>
                <w:rFonts w:eastAsia="Calibri" w:cs="Calibri"/>
                <w:color w:val="000000"/>
                <w:szCs w:val="22"/>
                <w:lang w:eastAsia="nb-NO"/>
              </w:rPr>
              <w:t>Alt avfall skal leveres til avfallsmottak godkjent av forurensningsmyndighetene for den avfallstypen som skal leveres, eller disponeres på annen lovlig måte.</w:t>
            </w:r>
          </w:p>
          <w:p w:rsidRPr="00040231" w:rsidR="0013060B" w:rsidP="0013060B" w:rsidRDefault="0013060B" w14:paraId="0FAFA717" w14:textId="77777777">
            <w:pPr>
              <w:rPr>
                <w:rFonts w:eastAsia="Calibri" w:cs="Calibri"/>
                <w:color w:val="000000"/>
                <w:szCs w:val="22"/>
                <w:lang w:eastAsia="nb-NO"/>
              </w:rPr>
            </w:pPr>
          </w:p>
        </w:tc>
      </w:tr>
      <w:tr w:rsidRPr="00040231" w:rsidR="0013060B" w:rsidTr="29FFA14B" w14:paraId="27384ED3" w14:textId="77777777">
        <w:tc>
          <w:tcPr>
            <w:tcW w:w="452" w:type="dxa"/>
            <w:tcMar/>
          </w:tcPr>
          <w:p w:rsidRPr="00040231" w:rsidR="0013060B" w:rsidP="0013060B" w:rsidRDefault="0013060B" w14:paraId="6CEE565C" w14:textId="77777777">
            <w:pPr>
              <w:numPr>
                <w:ilvl w:val="0"/>
                <w:numId w:val="2"/>
              </w:numPr>
              <w:spacing w:line="276" w:lineRule="auto"/>
              <w:contextualSpacing/>
              <w:jc w:val="center"/>
              <w:rPr>
                <w:rFonts w:eastAsia="Calibri" w:cs="Calibri"/>
                <w:b/>
                <w:szCs w:val="22"/>
                <w:lang w:eastAsia="nb-NO"/>
              </w:rPr>
            </w:pPr>
          </w:p>
        </w:tc>
        <w:tc>
          <w:tcPr>
            <w:tcW w:w="8053" w:type="dxa"/>
            <w:tcMar/>
          </w:tcPr>
          <w:p w:rsidRPr="00040231" w:rsidR="0013060B" w:rsidP="001D73EE" w:rsidRDefault="0013060B" w14:paraId="0E73FCFD" w14:textId="77777777">
            <w:pPr>
              <w:spacing w:line="276" w:lineRule="auto"/>
              <w:rPr>
                <w:rFonts w:eastAsia="Calibri" w:cs="Calibri"/>
                <w:b/>
                <w:bCs/>
                <w:color w:val="000000"/>
                <w:szCs w:val="22"/>
                <w:lang w:eastAsia="nb-NO"/>
              </w:rPr>
            </w:pPr>
            <w:r w:rsidRPr="00040231">
              <w:rPr>
                <w:rFonts w:eastAsia="Calibri" w:cs="Calibri"/>
                <w:b/>
                <w:bCs/>
                <w:color w:val="000000"/>
                <w:szCs w:val="22"/>
                <w:lang w:eastAsia="nb-NO"/>
              </w:rPr>
              <w:t>Hogstavfall/vegetasjonsavfall</w:t>
            </w:r>
          </w:p>
          <w:p w:rsidRPr="00040231" w:rsidR="0013060B" w:rsidP="001D73EE" w:rsidRDefault="0013060B" w14:paraId="12BD293D" w14:textId="77777777">
            <w:pPr>
              <w:spacing w:line="276" w:lineRule="auto"/>
              <w:rPr>
                <w:rFonts w:eastAsia="Calibri" w:cs="Calibri"/>
                <w:color w:val="000000"/>
                <w:szCs w:val="22"/>
                <w:lang w:eastAsia="nb-NO"/>
              </w:rPr>
            </w:pPr>
            <w:r w:rsidRPr="00040231">
              <w:rPr>
                <w:rFonts w:eastAsia="Calibri" w:cs="Calibri"/>
                <w:color w:val="000000"/>
                <w:szCs w:val="22"/>
                <w:lang w:eastAsia="nb-NO"/>
              </w:rPr>
              <w:t xml:space="preserve">Hogstavfall og vegetasjonsavfall som er egnet å bruke til flis/fyring/ved skal forsøkes benyttet til dette. Slikt avfall bør leveres lokalt og grunneier skal ha førsteprioritet. </w:t>
            </w:r>
          </w:p>
          <w:p w:rsidRPr="00040231" w:rsidR="0013060B" w:rsidP="0013060B" w:rsidRDefault="0013060B" w14:paraId="7DE3CCE4" w14:textId="77777777">
            <w:pPr>
              <w:rPr>
                <w:rFonts w:eastAsia="Calibri" w:cs="Calibri"/>
                <w:color w:val="000000"/>
                <w:szCs w:val="22"/>
                <w:lang w:eastAsia="nb-NO"/>
              </w:rPr>
            </w:pPr>
          </w:p>
        </w:tc>
      </w:tr>
      <w:tr w:rsidRPr="00040231" w:rsidR="0013060B" w:rsidTr="29FFA14B" w14:paraId="34EC7938" w14:textId="77777777">
        <w:tc>
          <w:tcPr>
            <w:tcW w:w="452" w:type="dxa"/>
            <w:tcMar/>
          </w:tcPr>
          <w:p w:rsidRPr="00040231" w:rsidR="0013060B" w:rsidP="0013060B" w:rsidRDefault="0013060B" w14:paraId="3634C234" w14:textId="77777777">
            <w:pPr>
              <w:numPr>
                <w:ilvl w:val="0"/>
                <w:numId w:val="2"/>
              </w:numPr>
              <w:spacing w:line="276" w:lineRule="auto"/>
              <w:contextualSpacing/>
              <w:jc w:val="center"/>
              <w:rPr>
                <w:rFonts w:eastAsia="Calibri" w:cs="Calibri"/>
                <w:b/>
                <w:szCs w:val="22"/>
                <w:lang w:eastAsia="nb-NO"/>
              </w:rPr>
            </w:pPr>
          </w:p>
        </w:tc>
        <w:tc>
          <w:tcPr>
            <w:tcW w:w="8053" w:type="dxa"/>
            <w:tcMar/>
          </w:tcPr>
          <w:p w:rsidRPr="00040231" w:rsidR="0013060B" w:rsidP="001D73EE" w:rsidRDefault="0013060B" w14:paraId="210B1EA8" w14:textId="77777777">
            <w:pPr>
              <w:spacing w:line="276" w:lineRule="auto"/>
              <w:rPr>
                <w:rFonts w:eastAsia="Calibri" w:cs="Calibri"/>
                <w:b/>
                <w:bCs/>
                <w:color w:val="000000"/>
                <w:szCs w:val="22"/>
                <w:lang w:eastAsia="nb-NO"/>
              </w:rPr>
            </w:pPr>
            <w:r w:rsidRPr="00040231">
              <w:rPr>
                <w:rFonts w:eastAsia="Calibri" w:cs="Calibri"/>
                <w:b/>
                <w:bCs/>
                <w:color w:val="000000"/>
                <w:szCs w:val="22"/>
                <w:lang w:eastAsia="nb-NO"/>
              </w:rPr>
              <w:t xml:space="preserve">Naturvernområder </w:t>
            </w:r>
          </w:p>
          <w:p w:rsidRPr="00040231" w:rsidR="0013060B" w:rsidP="001D73EE" w:rsidRDefault="0013060B" w14:paraId="237E52CF" w14:textId="0DBEB15C">
            <w:pPr>
              <w:textAlignment w:val="baseline"/>
              <w:rPr>
                <w:rFonts w:eastAsia="Times New Roman" w:cs="Calibri"/>
                <w:szCs w:val="22"/>
                <w:lang w:eastAsia="nb-NO"/>
              </w:rPr>
            </w:pPr>
            <w:r w:rsidRPr="00040231">
              <w:rPr>
                <w:rFonts w:eastAsia="Times New Roman" w:cs="Calibri"/>
                <w:szCs w:val="22"/>
                <w:lang w:eastAsia="nb-NO"/>
              </w:rPr>
              <w:t>Forskriftsfredet natur krever spesiell aktsomhet i gjennomføringen av kontraktsarbeidet. Entreprenøren skal ikke gjøre inngrep i slike områder, uten at det er avklart skriftlig med byggherren og myndigheter. </w:t>
            </w:r>
          </w:p>
          <w:p w:rsidRPr="00040231" w:rsidR="0013060B" w:rsidP="001D73EE" w:rsidRDefault="0013060B" w14:paraId="403B9D0D" w14:textId="77777777">
            <w:pPr>
              <w:textAlignment w:val="baseline"/>
              <w:rPr>
                <w:rFonts w:eastAsia="Times New Roman" w:cs="Calibri"/>
                <w:szCs w:val="22"/>
                <w:lang w:eastAsia="nb-NO"/>
              </w:rPr>
            </w:pPr>
            <w:r w:rsidRPr="00040231">
              <w:rPr>
                <w:rFonts w:eastAsia="Times New Roman" w:cs="Calibri"/>
                <w:szCs w:val="22"/>
                <w:lang w:eastAsia="nb-NO"/>
              </w:rPr>
              <w:t>Kontraktsarbeid som indirekte kan påvirke slike områder skal også avklares med byggherren. </w:t>
            </w:r>
          </w:p>
          <w:p w:rsidRPr="00040231" w:rsidR="0013060B" w:rsidP="0013060B" w:rsidRDefault="0013060B" w14:paraId="4A04CAFF" w14:textId="77777777">
            <w:pPr>
              <w:rPr>
                <w:rFonts w:eastAsia="Calibri" w:cs="Calibri"/>
                <w:color w:val="000000"/>
                <w:szCs w:val="22"/>
                <w:lang w:eastAsia="nb-NO"/>
              </w:rPr>
            </w:pPr>
          </w:p>
        </w:tc>
      </w:tr>
      <w:tr w:rsidRPr="00040231" w:rsidR="0013060B" w:rsidTr="29FFA14B" w14:paraId="2B79776C" w14:textId="77777777">
        <w:tc>
          <w:tcPr>
            <w:tcW w:w="452" w:type="dxa"/>
            <w:tcMar/>
          </w:tcPr>
          <w:p w:rsidRPr="00040231" w:rsidR="0013060B" w:rsidP="0013060B" w:rsidRDefault="0013060B" w14:paraId="6EF3385A" w14:textId="77777777">
            <w:pPr>
              <w:numPr>
                <w:ilvl w:val="0"/>
                <w:numId w:val="2"/>
              </w:numPr>
              <w:spacing w:line="276" w:lineRule="auto"/>
              <w:contextualSpacing/>
              <w:jc w:val="center"/>
              <w:rPr>
                <w:rFonts w:eastAsia="Calibri" w:cs="Calibri"/>
                <w:b/>
                <w:szCs w:val="22"/>
                <w:lang w:eastAsia="nb-NO"/>
              </w:rPr>
            </w:pPr>
          </w:p>
        </w:tc>
        <w:tc>
          <w:tcPr>
            <w:tcW w:w="8053" w:type="dxa"/>
            <w:tcMar/>
          </w:tcPr>
          <w:p w:rsidRPr="00040231" w:rsidR="0013060B" w:rsidP="001D73EE" w:rsidRDefault="0013060B" w14:paraId="03C5BAD4" w14:textId="77777777">
            <w:pPr>
              <w:spacing w:line="276" w:lineRule="auto"/>
              <w:rPr>
                <w:rFonts w:eastAsia="Calibri" w:cs="Calibri"/>
                <w:color w:val="000000"/>
                <w:szCs w:val="22"/>
                <w:lang w:eastAsia="nb-NO"/>
              </w:rPr>
            </w:pPr>
            <w:r w:rsidRPr="00040231">
              <w:rPr>
                <w:rFonts w:eastAsia="Calibri" w:cs="Calibri"/>
                <w:b/>
                <w:bCs/>
                <w:color w:val="000000"/>
                <w:szCs w:val="22"/>
                <w:lang w:eastAsia="nb-NO"/>
              </w:rPr>
              <w:t>Tomgangskjøring</w:t>
            </w:r>
          </w:p>
          <w:p w:rsidRPr="00040231" w:rsidR="00400DD0" w:rsidP="001D73EE" w:rsidRDefault="0013060B" w14:paraId="037BD460" w14:textId="04AC7D09">
            <w:pPr>
              <w:spacing w:line="276" w:lineRule="auto"/>
              <w:rPr>
                <w:rFonts w:eastAsia="Calibri" w:cs="Calibri"/>
                <w:color w:val="000000"/>
                <w:szCs w:val="22"/>
                <w:lang w:eastAsia="nb-NO"/>
              </w:rPr>
            </w:pPr>
            <w:r w:rsidRPr="00040231">
              <w:rPr>
                <w:rFonts w:eastAsia="Calibri" w:cs="Calibri"/>
                <w:color w:val="000000"/>
                <w:szCs w:val="22"/>
                <w:lang w:eastAsia="nb-NO"/>
              </w:rPr>
              <w:t xml:space="preserve">Leverandøren skal unngå unødig tomgangskjøring. </w:t>
            </w:r>
          </w:p>
          <w:p w:rsidRPr="00040231" w:rsidR="0013060B" w:rsidP="0013060B" w:rsidRDefault="0013060B" w14:paraId="483B7161" w14:textId="77777777">
            <w:pPr>
              <w:rPr>
                <w:rFonts w:eastAsia="Calibri" w:cs="Calibri"/>
                <w:color w:val="000000"/>
                <w:szCs w:val="22"/>
                <w:lang w:eastAsia="nb-NO"/>
              </w:rPr>
            </w:pPr>
          </w:p>
        </w:tc>
      </w:tr>
      <w:tr w:rsidRPr="00040231" w:rsidR="0013060B" w:rsidTr="29FFA14B" w14:paraId="292BC5FD" w14:textId="77777777">
        <w:tc>
          <w:tcPr>
            <w:tcW w:w="452" w:type="dxa"/>
            <w:tcMar/>
          </w:tcPr>
          <w:p w:rsidRPr="00040231" w:rsidR="0013060B" w:rsidP="0013060B" w:rsidRDefault="0013060B" w14:paraId="6DE73443" w14:textId="77777777">
            <w:pPr>
              <w:numPr>
                <w:ilvl w:val="0"/>
                <w:numId w:val="2"/>
              </w:numPr>
              <w:spacing w:line="276" w:lineRule="auto"/>
              <w:contextualSpacing/>
              <w:jc w:val="center"/>
              <w:rPr>
                <w:rFonts w:eastAsia="Calibri" w:cs="Calibri"/>
                <w:b/>
                <w:szCs w:val="22"/>
                <w:lang w:eastAsia="nb-NO"/>
              </w:rPr>
            </w:pPr>
          </w:p>
        </w:tc>
        <w:tc>
          <w:tcPr>
            <w:tcW w:w="8053" w:type="dxa"/>
            <w:tcMar/>
          </w:tcPr>
          <w:p w:rsidRPr="00040231" w:rsidR="0013060B" w:rsidP="001D73EE" w:rsidRDefault="0013060B" w14:paraId="59CCD9DC" w14:textId="77777777">
            <w:pPr>
              <w:spacing w:line="276" w:lineRule="auto"/>
              <w:rPr>
                <w:rFonts w:eastAsia="Calibri" w:cs="Calibri"/>
                <w:color w:val="000000"/>
                <w:szCs w:val="22"/>
                <w:lang w:eastAsia="nb-NO"/>
              </w:rPr>
            </w:pPr>
            <w:r w:rsidRPr="00040231">
              <w:rPr>
                <w:rFonts w:eastAsia="Calibri" w:cs="Calibri"/>
                <w:b/>
                <w:bCs/>
                <w:color w:val="000000"/>
                <w:szCs w:val="22"/>
                <w:lang w:eastAsia="nb-NO"/>
              </w:rPr>
              <w:t>Fremdriftsplanlegging</w:t>
            </w:r>
          </w:p>
          <w:p w:rsidRPr="00040231" w:rsidR="0013060B" w:rsidP="001D73EE" w:rsidRDefault="0013060B" w14:paraId="70A62D0E" w14:textId="044EB1B9">
            <w:pPr>
              <w:spacing w:line="276" w:lineRule="auto"/>
              <w:rPr>
                <w:rFonts w:eastAsia="Calibri" w:cs="Calibri"/>
                <w:color w:val="000000"/>
                <w:szCs w:val="22"/>
                <w:lang w:eastAsia="nb-NO"/>
              </w:rPr>
            </w:pPr>
            <w:r w:rsidRPr="00040231">
              <w:rPr>
                <w:rFonts w:eastAsia="Calibri" w:cs="Calibri"/>
                <w:color w:val="000000"/>
                <w:szCs w:val="22"/>
                <w:lang w:eastAsia="nb-NO"/>
              </w:rPr>
              <w:t xml:space="preserve">Leverandøren skal utarbeide sine fremdriftsplaner på en slik måte at de bidrar til å redusere klimagassutslipp, redusere forbruk av drivstoff og minimere miljøbelastning ved arbeidene som skal utføres. </w:t>
            </w:r>
          </w:p>
          <w:p w:rsidRPr="00040231" w:rsidR="0013060B" w:rsidP="001D73EE" w:rsidRDefault="0013060B" w14:paraId="321B6E3E" w14:textId="77777777">
            <w:pPr>
              <w:spacing w:line="276" w:lineRule="auto"/>
              <w:rPr>
                <w:rFonts w:eastAsia="Calibri" w:cs="Calibri"/>
                <w:color w:val="000000"/>
                <w:szCs w:val="22"/>
                <w:lang w:eastAsia="nb-NO"/>
              </w:rPr>
            </w:pPr>
          </w:p>
          <w:p w:rsidRPr="00040231" w:rsidR="0013060B" w:rsidP="001D73EE" w:rsidRDefault="0013060B" w14:paraId="6161199D" w14:textId="77777777">
            <w:pPr>
              <w:spacing w:line="276" w:lineRule="auto"/>
              <w:rPr>
                <w:rFonts w:eastAsia="Calibri" w:cs="Calibri"/>
                <w:color w:val="000000"/>
                <w:szCs w:val="22"/>
                <w:lang w:eastAsia="nb-NO"/>
              </w:rPr>
            </w:pPr>
            <w:r w:rsidRPr="00040231">
              <w:rPr>
                <w:rFonts w:eastAsia="Calibri" w:cs="Calibri"/>
                <w:color w:val="000000"/>
                <w:szCs w:val="22"/>
                <w:lang w:eastAsia="nb-NO"/>
              </w:rPr>
              <w:t xml:space="preserve">Grunnbemanning som er ute på tilsyn skal gjennomføre mindre arbeider som kan utføres på stedet. </w:t>
            </w:r>
          </w:p>
          <w:p w:rsidRPr="00040231" w:rsidR="0013060B" w:rsidP="001D73EE" w:rsidRDefault="0013060B" w14:paraId="652074C0" w14:textId="77777777">
            <w:pPr>
              <w:spacing w:line="276" w:lineRule="auto"/>
              <w:rPr>
                <w:rFonts w:eastAsia="Calibri" w:cs="Segoe UI"/>
                <w:sz w:val="18"/>
                <w:szCs w:val="18"/>
                <w:lang w:eastAsia="nb-NO"/>
              </w:rPr>
            </w:pPr>
          </w:p>
        </w:tc>
      </w:tr>
      <w:tr w:rsidRPr="00040231" w:rsidR="0013060B" w:rsidTr="29FFA14B" w14:paraId="72ED48CD" w14:textId="77777777">
        <w:tc>
          <w:tcPr>
            <w:tcW w:w="452" w:type="dxa"/>
            <w:tcMar/>
          </w:tcPr>
          <w:p w:rsidRPr="00040231" w:rsidR="0013060B" w:rsidP="0013060B" w:rsidRDefault="0013060B" w14:paraId="0F574564" w14:textId="77777777">
            <w:pPr>
              <w:numPr>
                <w:ilvl w:val="0"/>
                <w:numId w:val="2"/>
              </w:numPr>
              <w:spacing w:line="276" w:lineRule="auto"/>
              <w:contextualSpacing/>
              <w:jc w:val="center"/>
              <w:rPr>
                <w:rFonts w:eastAsia="Calibri" w:cs="Calibri"/>
                <w:b/>
                <w:szCs w:val="22"/>
                <w:lang w:eastAsia="nb-NO"/>
              </w:rPr>
            </w:pPr>
          </w:p>
        </w:tc>
        <w:tc>
          <w:tcPr>
            <w:tcW w:w="8053" w:type="dxa"/>
            <w:tcMar/>
          </w:tcPr>
          <w:p w:rsidRPr="00040231" w:rsidR="0013060B" w:rsidP="001D73EE" w:rsidRDefault="0013060B" w14:paraId="220DD5F0" w14:textId="77777777">
            <w:pPr>
              <w:spacing w:line="276" w:lineRule="auto"/>
              <w:rPr>
                <w:rFonts w:eastAsia="Calibri" w:cs="Calibri"/>
                <w:b/>
                <w:bCs/>
                <w:color w:val="000000"/>
                <w:szCs w:val="22"/>
                <w:lang w:eastAsia="nb-NO"/>
              </w:rPr>
            </w:pPr>
            <w:r w:rsidRPr="00040231">
              <w:rPr>
                <w:rFonts w:eastAsia="Calibri" w:cs="Calibri"/>
                <w:b/>
                <w:bCs/>
                <w:color w:val="000000"/>
                <w:szCs w:val="22"/>
                <w:lang w:eastAsia="nb-NO"/>
              </w:rPr>
              <w:t>Kjemiske produkter</w:t>
            </w:r>
          </w:p>
          <w:p w:rsidRPr="00040231" w:rsidR="0013060B" w:rsidP="001D73EE" w:rsidRDefault="0013060B" w14:paraId="07D50C0B" w14:textId="77777777">
            <w:pPr>
              <w:spacing w:line="276" w:lineRule="auto"/>
              <w:rPr>
                <w:rFonts w:eastAsia="Calibri" w:cs="Calibri"/>
                <w:szCs w:val="22"/>
                <w:lang w:eastAsia="nb-NO"/>
              </w:rPr>
            </w:pPr>
            <w:r w:rsidRPr="00040231">
              <w:rPr>
                <w:rFonts w:eastAsia="Calibri" w:cs="Calibri"/>
                <w:szCs w:val="22"/>
                <w:lang w:eastAsia="nb-NO"/>
              </w:rPr>
              <w:t>Det skal brukes kjemiske produkter som er så lite helse- og miljøskadelige som mulig. Entreprenøren skal utarbeide rutiner som sikrer substitusjonsplikten og korrekt håndtering av alle kjemiske produkter som skal benyttes, fra inntransport fra underleverandør, mottak, håndtering og intern transport, lagring, uttak fra lager og bruk.</w:t>
            </w:r>
          </w:p>
          <w:p w:rsidRPr="00040231" w:rsidR="0013060B" w:rsidP="0013060B" w:rsidRDefault="0013060B" w14:paraId="133BA9C9" w14:textId="77777777">
            <w:pPr>
              <w:rPr>
                <w:rFonts w:eastAsia="Calibri" w:cs="Calibri"/>
                <w:b/>
                <w:bCs/>
                <w:color w:val="000000"/>
                <w:szCs w:val="22"/>
                <w:lang w:eastAsia="nb-NO"/>
              </w:rPr>
            </w:pPr>
          </w:p>
        </w:tc>
      </w:tr>
    </w:tbl>
    <w:p w:rsidRPr="00634805" w:rsidR="0013060B" w:rsidP="00634805" w:rsidRDefault="0013060B" w14:paraId="140ED6F0" w14:textId="77777777"/>
    <w:sectPr w:rsidRPr="00634805" w:rsidR="0013060B" w:rsidSect="007E49F0">
      <w:headerReference w:type="first" r:id="rId11"/>
      <w:footerReference w:type="first" r:id="rId12"/>
      <w:pgSz w:w="11907" w:h="16840" w:orient="portrait" w:code="9"/>
      <w:pgMar w:top="2240" w:right="1418" w:bottom="1843" w:left="1418" w:header="720" w:footer="66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43443" w:rsidP="00175380" w:rsidRDefault="00D43443" w14:paraId="7A0C1BED" w14:textId="77777777">
      <w:r>
        <w:separator/>
      </w:r>
    </w:p>
  </w:endnote>
  <w:endnote w:type="continuationSeparator" w:id="0">
    <w:p w:rsidR="00D43443" w:rsidP="00175380" w:rsidRDefault="00D43443" w14:paraId="171F89F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w:panose1 w:val="02000000000000000000"/>
    <w:charset w:val="00"/>
    <w:family w:val="auto"/>
    <w:pitch w:val="variable"/>
    <w:sig w:usb0="E00002F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00B10335" w:rsidP="00B84529" w:rsidRDefault="008E5EFD" w14:paraId="3C2DA8E2" w14:textId="77777777">
    <w:pPr>
      <w:pStyle w:val="Bunntekst"/>
      <w:rPr>
        <w:b/>
        <w:bCs/>
        <w:color w:val="000000" w:themeColor="text1"/>
        <w:spacing w:val="-1"/>
        <w:kern w:val="16"/>
        <w:szCs w:val="18"/>
      </w:rPr>
    </w:pPr>
    <w:r>
      <w:rPr>
        <w:b/>
        <w:bCs/>
        <w:noProof/>
        <w:color w:val="000000" w:themeColor="text1"/>
        <w:spacing w:val="-1"/>
        <w:kern w:val="16"/>
        <w:szCs w:val="18"/>
      </w:rPr>
      <w:drawing>
        <wp:anchor distT="0" distB="0" distL="114300" distR="114300" simplePos="0" relativeHeight="251666432" behindDoc="1" locked="0" layoutInCell="1" allowOverlap="1" wp14:anchorId="2801730C" wp14:editId="12AD0FBA">
          <wp:simplePos x="0" y="0"/>
          <wp:positionH relativeFrom="page">
            <wp:posOffset>4776470</wp:posOffset>
          </wp:positionH>
          <wp:positionV relativeFrom="page">
            <wp:posOffset>9073353</wp:posOffset>
          </wp:positionV>
          <wp:extent cx="2784762" cy="1610367"/>
          <wp:effectExtent l="0" t="0" r="0" b="8890"/>
          <wp:wrapNone/>
          <wp:docPr id="15" name="Bilde 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ilde 15">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2784762" cy="1610367"/>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43443" w:rsidP="00175380" w:rsidRDefault="00D43443" w14:paraId="3921A6B5" w14:textId="77777777">
      <w:r>
        <w:separator/>
      </w:r>
    </w:p>
  </w:footnote>
  <w:footnote w:type="continuationSeparator" w:id="0">
    <w:p w:rsidR="00D43443" w:rsidP="00175380" w:rsidRDefault="00D43443" w14:paraId="7281BBF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77B8F" w:rsidP="00175380" w:rsidRDefault="009A74F0" w14:paraId="03880237" w14:textId="77777777">
    <w:pPr>
      <w:pStyle w:val="Topptekst"/>
    </w:pPr>
    <w:r>
      <w:rPr>
        <w:noProof/>
      </w:rPr>
      <w:drawing>
        <wp:anchor distT="0" distB="0" distL="114300" distR="114300" simplePos="0" relativeHeight="251663360" behindDoc="0" locked="0" layoutInCell="1" allowOverlap="1" wp14:anchorId="6FD3D58E" wp14:editId="55C8C7FD">
          <wp:simplePos x="0" y="0"/>
          <wp:positionH relativeFrom="margin">
            <wp:align>left</wp:align>
          </wp:positionH>
          <wp:positionV relativeFrom="page">
            <wp:posOffset>518160</wp:posOffset>
          </wp:positionV>
          <wp:extent cx="1724400" cy="504000"/>
          <wp:effectExtent l="0" t="0" r="0" b="0"/>
          <wp:wrapNone/>
          <wp:docPr id="13" name="Bilde 13" descr="Innlandet fylkes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ilde 13" descr="Innlandet fylkeskommune, logo"/>
                  <pic:cNvPicPr/>
                </pic:nvPicPr>
                <pic:blipFill>
                  <a:blip r:embed="rId1">
                    <a:extLst>
                      <a:ext uri="{28A0092B-C50C-407E-A947-70E740481C1C}">
                        <a14:useLocalDpi xmlns:a14="http://schemas.microsoft.com/office/drawing/2010/main" val="0"/>
                      </a:ext>
                    </a:extLst>
                  </a:blip>
                  <a:stretch>
                    <a:fillRect/>
                  </a:stretch>
                </pic:blipFill>
                <pic:spPr>
                  <a:xfrm>
                    <a:off x="0" y="0"/>
                    <a:ext cx="1724400" cy="504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A1126"/>
    <w:multiLevelType w:val="hybridMultilevel"/>
    <w:tmpl w:val="C930DB00"/>
    <w:lvl w:ilvl="0" w:tplc="F65021BE">
      <w:numFmt w:val="bullet"/>
      <w:lvlText w:val="-"/>
      <w:lvlJc w:val="left"/>
      <w:pPr>
        <w:ind w:left="720" w:hanging="360"/>
      </w:pPr>
      <w:rPr>
        <w:rFonts w:hint="default" w:ascii="Calibri" w:hAnsi="Calibri" w:eastAsia="Calibri" w:cs="Calibr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6E1869EC"/>
    <w:multiLevelType w:val="hybridMultilevel"/>
    <w:tmpl w:val="D220AE8E"/>
    <w:lvl w:ilvl="0" w:tplc="2BA81AF0">
      <w:start w:val="1"/>
      <w:numFmt w:val="bullet"/>
      <w:pStyle w:val="Listeavsnitt"/>
      <w:lvlText w:val=""/>
      <w:lvlJc w:val="left"/>
      <w:pPr>
        <w:ind w:left="644" w:hanging="360"/>
      </w:pPr>
      <w:rPr>
        <w:rFonts w:hint="default" w:ascii="Symbol" w:hAnsi="Symbol"/>
        <w:color w:val="3E9B55" w:themeColor="accent1"/>
        <w:sz w:val="30"/>
        <w:szCs w:val="30"/>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75841926"/>
    <w:multiLevelType w:val="hybridMultilevel"/>
    <w:tmpl w:val="4AE47452"/>
    <w:lvl w:ilvl="0" w:tplc="04140019">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131796096">
    <w:abstractNumId w:val="1"/>
  </w:num>
  <w:num w:numId="2" w16cid:durableId="2046131701">
    <w:abstractNumId w:val="2"/>
  </w:num>
  <w:num w:numId="3" w16cid:durableId="15015026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kobsen, Christian">
    <w15:presenceInfo w15:providerId="AD" w15:userId="S::chrjak@innlandetfylke.no::26d5b6a6-ac8f-48ac-ae5f-cb61934e3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F8E"/>
    <w:rsid w:val="00083A46"/>
    <w:rsid w:val="0008482D"/>
    <w:rsid w:val="000852B7"/>
    <w:rsid w:val="000A560C"/>
    <w:rsid w:val="000C00C2"/>
    <w:rsid w:val="000E719A"/>
    <w:rsid w:val="0013060B"/>
    <w:rsid w:val="001529AE"/>
    <w:rsid w:val="00153A68"/>
    <w:rsid w:val="00175380"/>
    <w:rsid w:val="001757E9"/>
    <w:rsid w:val="001A0809"/>
    <w:rsid w:val="001C6A26"/>
    <w:rsid w:val="001F19A0"/>
    <w:rsid w:val="0023138A"/>
    <w:rsid w:val="002328F3"/>
    <w:rsid w:val="00242123"/>
    <w:rsid w:val="0025469C"/>
    <w:rsid w:val="00282F17"/>
    <w:rsid w:val="0028320E"/>
    <w:rsid w:val="002C6736"/>
    <w:rsid w:val="002E27D1"/>
    <w:rsid w:val="00321BE6"/>
    <w:rsid w:val="00332C26"/>
    <w:rsid w:val="00375C8B"/>
    <w:rsid w:val="00385240"/>
    <w:rsid w:val="003A5ECC"/>
    <w:rsid w:val="003B6B5D"/>
    <w:rsid w:val="003C70F2"/>
    <w:rsid w:val="00400DD0"/>
    <w:rsid w:val="0043707F"/>
    <w:rsid w:val="00494B4F"/>
    <w:rsid w:val="004A3E4A"/>
    <w:rsid w:val="004E0D16"/>
    <w:rsid w:val="005371BB"/>
    <w:rsid w:val="00593F29"/>
    <w:rsid w:val="005C4613"/>
    <w:rsid w:val="005C5185"/>
    <w:rsid w:val="00603F8E"/>
    <w:rsid w:val="00605B81"/>
    <w:rsid w:val="00605F62"/>
    <w:rsid w:val="0062576F"/>
    <w:rsid w:val="00634805"/>
    <w:rsid w:val="00667F25"/>
    <w:rsid w:val="00694C5B"/>
    <w:rsid w:val="006B4722"/>
    <w:rsid w:val="006E0416"/>
    <w:rsid w:val="00705EFF"/>
    <w:rsid w:val="00710D25"/>
    <w:rsid w:val="007303F4"/>
    <w:rsid w:val="0074743B"/>
    <w:rsid w:val="00754E0C"/>
    <w:rsid w:val="00772F3F"/>
    <w:rsid w:val="00777219"/>
    <w:rsid w:val="00791D66"/>
    <w:rsid w:val="007A14F1"/>
    <w:rsid w:val="007A4ECA"/>
    <w:rsid w:val="007C4524"/>
    <w:rsid w:val="007E49F0"/>
    <w:rsid w:val="007E5E30"/>
    <w:rsid w:val="0080044B"/>
    <w:rsid w:val="00835649"/>
    <w:rsid w:val="0084351B"/>
    <w:rsid w:val="00896A5C"/>
    <w:rsid w:val="008B11A9"/>
    <w:rsid w:val="008E5EFD"/>
    <w:rsid w:val="008F560B"/>
    <w:rsid w:val="00921755"/>
    <w:rsid w:val="00927C07"/>
    <w:rsid w:val="00970F2E"/>
    <w:rsid w:val="00971AB2"/>
    <w:rsid w:val="00975785"/>
    <w:rsid w:val="00981A63"/>
    <w:rsid w:val="009A74F0"/>
    <w:rsid w:val="009D58F3"/>
    <w:rsid w:val="009E1880"/>
    <w:rsid w:val="009F2C20"/>
    <w:rsid w:val="00A20698"/>
    <w:rsid w:val="00A4103E"/>
    <w:rsid w:val="00A45A9F"/>
    <w:rsid w:val="00A717AC"/>
    <w:rsid w:val="00AF4BAA"/>
    <w:rsid w:val="00B10335"/>
    <w:rsid w:val="00B466AB"/>
    <w:rsid w:val="00B47927"/>
    <w:rsid w:val="00B528D7"/>
    <w:rsid w:val="00B604E8"/>
    <w:rsid w:val="00B7188E"/>
    <w:rsid w:val="00B84529"/>
    <w:rsid w:val="00B97E9F"/>
    <w:rsid w:val="00BB112F"/>
    <w:rsid w:val="00BB672D"/>
    <w:rsid w:val="00BB7BC9"/>
    <w:rsid w:val="00BC687B"/>
    <w:rsid w:val="00C3552A"/>
    <w:rsid w:val="00C82863"/>
    <w:rsid w:val="00CA1369"/>
    <w:rsid w:val="00CF3C56"/>
    <w:rsid w:val="00D12C26"/>
    <w:rsid w:val="00D25FB2"/>
    <w:rsid w:val="00D43443"/>
    <w:rsid w:val="00D506C0"/>
    <w:rsid w:val="00D6600D"/>
    <w:rsid w:val="00D7480E"/>
    <w:rsid w:val="00D81429"/>
    <w:rsid w:val="00DA5A5B"/>
    <w:rsid w:val="00DB56C8"/>
    <w:rsid w:val="00DF1BD8"/>
    <w:rsid w:val="00DF6D93"/>
    <w:rsid w:val="00DF7A17"/>
    <w:rsid w:val="00E158DD"/>
    <w:rsid w:val="00E5418F"/>
    <w:rsid w:val="00E614ED"/>
    <w:rsid w:val="00EA0C0C"/>
    <w:rsid w:val="00ED763C"/>
    <w:rsid w:val="00F3379E"/>
    <w:rsid w:val="00F401B5"/>
    <w:rsid w:val="00F5453C"/>
    <w:rsid w:val="00F55302"/>
    <w:rsid w:val="00F77B8F"/>
    <w:rsid w:val="00FA0821"/>
    <w:rsid w:val="00FC12B9"/>
    <w:rsid w:val="00FD7A97"/>
    <w:rsid w:val="29FFA14B"/>
    <w:rsid w:val="439C53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48A89"/>
  <w15:chartTrackingRefBased/>
  <w15:docId w15:val="{9E069A1A-C01C-4F92-9EE4-7E8B7F81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24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lsdException w:name="heading 4" w:uiPriority="9" w:semiHidden="1" w:qFormat="1"/>
    <w:lsdException w:name="heading 5" w:uiPriority="9" w:semiHidden="1" w:qFormat="1"/>
    <w:lsdException w:name="heading 6" w:uiPriority="9" w:semiHidden="1" w:qFormat="1"/>
    <w:lsdException w:name="heading 7" w:uiPriority="9" w:semiHidden="1" w:qFormat="1"/>
    <w:lsdException w:name="heading 8" w:uiPriority="9" w:semiHidden="1" w:qFormat="1"/>
    <w:lsdException w:name="heading 9" w:uiPriority="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semiHidden="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semiHidden="1" w:qFormat="1"/>
    <w:lsdException w:name="Emphasis" w:uiPriority="20" w:semiHidden="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2" w:qFormat="1"/>
    <w:lsdException w:name="Quote" w:uiPriority="29" w:semiHidden="1"/>
    <w:lsdException w:name="Intense Quote" w:uiPriority="30"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lsdException w:name="Intense Emphasis" w:uiPriority="21" w:semiHidden="1"/>
    <w:lsdException w:name="Subtle Reference" w:uiPriority="31" w:semiHidden="1"/>
    <w:lsdException w:name="Intense Reference" w:uiPriority="32" w:semiHidden="1"/>
    <w:lsdException w:name="Book Title" w:uiPriority="33" w:semiHidden="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F560B"/>
    <w:pPr>
      <w:spacing w:after="0"/>
    </w:pPr>
    <w:rPr>
      <w:szCs w:val="20"/>
    </w:rPr>
  </w:style>
  <w:style w:type="paragraph" w:styleId="Overskrift1">
    <w:name w:val="heading 1"/>
    <w:basedOn w:val="Normal"/>
    <w:next w:val="Normal"/>
    <w:link w:val="Overskrift1Tegn"/>
    <w:uiPriority w:val="9"/>
    <w:qFormat/>
    <w:rsid w:val="0062576F"/>
    <w:pPr>
      <w:keepNext/>
      <w:keepLines/>
      <w:spacing w:before="240" w:after="260"/>
      <w:outlineLvl w:val="0"/>
    </w:pPr>
    <w:rPr>
      <w:rFonts w:asciiTheme="majorHAnsi" w:hAnsiTheme="majorHAnsi" w:eastAsiaTheme="majorEastAsia" w:cstheme="majorBidi"/>
      <w:b/>
      <w:color w:val="000000" w:themeColor="text1"/>
      <w:sz w:val="26"/>
      <w:szCs w:val="32"/>
    </w:rPr>
  </w:style>
  <w:style w:type="paragraph" w:styleId="Overskrift2">
    <w:name w:val="heading 2"/>
    <w:basedOn w:val="Normal"/>
    <w:next w:val="Normal"/>
    <w:link w:val="Overskrift2Tegn"/>
    <w:uiPriority w:val="9"/>
    <w:unhideWhenUsed/>
    <w:qFormat/>
    <w:rsid w:val="0062576F"/>
    <w:pPr>
      <w:keepNext/>
      <w:keepLines/>
      <w:spacing w:before="40"/>
      <w:outlineLvl w:val="1"/>
    </w:pPr>
    <w:rPr>
      <w:rFonts w:asciiTheme="majorHAnsi" w:hAnsiTheme="majorHAnsi" w:eastAsiaTheme="majorEastAsia" w:cstheme="majorBidi"/>
      <w:b/>
      <w:color w:val="000000" w:themeColor="text1"/>
      <w:sz w:val="24"/>
    </w:rPr>
  </w:style>
  <w:style w:type="character" w:styleId="Standardskriftforavsnitt" w:default="1">
    <w:name w:val="Default Paragraph Font"/>
    <w:uiPriority w:val="1"/>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rsid w:val="00694C5B"/>
    <w:pPr>
      <w:tabs>
        <w:tab w:val="center" w:pos="4513"/>
        <w:tab w:val="right" w:pos="9026"/>
      </w:tabs>
    </w:pPr>
  </w:style>
  <w:style w:type="character" w:styleId="TopptekstTegn" w:customStyle="1">
    <w:name w:val="Topptekst Tegn"/>
    <w:basedOn w:val="Standardskriftforavsnitt"/>
    <w:link w:val="Topptekst"/>
    <w:uiPriority w:val="99"/>
    <w:rsid w:val="00694C5B"/>
  </w:style>
  <w:style w:type="paragraph" w:styleId="Bunntekst">
    <w:name w:val="footer"/>
    <w:basedOn w:val="Normal"/>
    <w:link w:val="BunntekstTegn"/>
    <w:uiPriority w:val="99"/>
    <w:unhideWhenUsed/>
    <w:rsid w:val="0080044B"/>
    <w:pPr>
      <w:tabs>
        <w:tab w:val="center" w:pos="4513"/>
        <w:tab w:val="right" w:pos="9026"/>
      </w:tabs>
    </w:pPr>
    <w:rPr>
      <w:sz w:val="18"/>
    </w:rPr>
  </w:style>
  <w:style w:type="character" w:styleId="BunntekstTegn" w:customStyle="1">
    <w:name w:val="Bunntekst Tegn"/>
    <w:basedOn w:val="Standardskriftforavsnitt"/>
    <w:link w:val="Bunntekst"/>
    <w:uiPriority w:val="99"/>
    <w:rsid w:val="0080044B"/>
    <w:rPr>
      <w:sz w:val="18"/>
      <w:szCs w:val="20"/>
    </w:rPr>
  </w:style>
  <w:style w:type="character" w:styleId="Overskrift2Tegn" w:customStyle="1">
    <w:name w:val="Overskrift 2 Tegn"/>
    <w:basedOn w:val="Standardskriftforavsnitt"/>
    <w:link w:val="Overskrift2"/>
    <w:uiPriority w:val="9"/>
    <w:rsid w:val="0062576F"/>
    <w:rPr>
      <w:rFonts w:asciiTheme="majorHAnsi" w:hAnsiTheme="majorHAnsi" w:eastAsiaTheme="majorEastAsia" w:cstheme="majorBidi"/>
      <w:b/>
      <w:color w:val="000000" w:themeColor="text1"/>
      <w:sz w:val="24"/>
      <w:szCs w:val="20"/>
    </w:rPr>
  </w:style>
  <w:style w:type="character" w:styleId="Overskrift1Tegn" w:customStyle="1">
    <w:name w:val="Overskrift 1 Tegn"/>
    <w:basedOn w:val="Standardskriftforavsnitt"/>
    <w:link w:val="Overskrift1"/>
    <w:uiPriority w:val="9"/>
    <w:rsid w:val="0062576F"/>
    <w:rPr>
      <w:rFonts w:asciiTheme="majorHAnsi" w:hAnsiTheme="majorHAnsi" w:eastAsiaTheme="majorEastAsia" w:cstheme="majorBidi"/>
      <w:b/>
      <w:color w:val="000000" w:themeColor="text1"/>
      <w:sz w:val="26"/>
      <w:szCs w:val="32"/>
    </w:rPr>
  </w:style>
  <w:style w:type="table" w:styleId="Tabellrutenett">
    <w:name w:val="Table Grid"/>
    <w:basedOn w:val="Vanligtabell"/>
    <w:uiPriority w:val="39"/>
    <w:rsid w:val="0025469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ssholdertekst">
    <w:name w:val="Placeholder Text"/>
    <w:basedOn w:val="Standardskriftforavsnitt"/>
    <w:uiPriority w:val="99"/>
    <w:semiHidden/>
    <w:rsid w:val="007E5E30"/>
    <w:rPr>
      <w:color w:val="808080"/>
    </w:rPr>
  </w:style>
  <w:style w:type="paragraph" w:styleId="Listeavsnitt">
    <w:name w:val="List Paragraph"/>
    <w:basedOn w:val="Normal"/>
    <w:uiPriority w:val="2"/>
    <w:qFormat/>
    <w:rsid w:val="008F560B"/>
    <w:pPr>
      <w:numPr>
        <w:numId w:val="1"/>
      </w:numPr>
      <w:spacing w:before="240" w:after="380"/>
      <w:ind w:left="278" w:hanging="278"/>
      <w:contextualSpacing/>
    </w:pPr>
  </w:style>
  <w:style w:type="table" w:styleId="InnlandetFylkeskommune" w:customStyle="1">
    <w:name w:val="Innlandet Fylkeskommune"/>
    <w:basedOn w:val="Vanligtabell"/>
    <w:uiPriority w:val="99"/>
    <w:rsid w:val="00754E0C"/>
    <w:pPr>
      <w:spacing w:after="0" w:line="240" w:lineRule="auto"/>
    </w:pPr>
    <w:tblPr>
      <w:tblBorders>
        <w:left w:val="single" w:color="D9D1C8" w:sz="4" w:space="0"/>
        <w:bottom w:val="single" w:color="D9D1C8" w:sz="4" w:space="0"/>
        <w:right w:val="single" w:color="D9D1C8" w:sz="4" w:space="0"/>
        <w:insideH w:val="single" w:color="D9D1C8" w:sz="4" w:space="0"/>
        <w:insideV w:val="single" w:color="D9D1C8" w:sz="4" w:space="0"/>
      </w:tblBorders>
      <w:tblCellMar>
        <w:top w:w="51" w:type="dxa"/>
        <w:left w:w="85" w:type="dxa"/>
        <w:bottom w:w="11" w:type="dxa"/>
        <w:right w:w="85" w:type="dxa"/>
      </w:tblCellMar>
    </w:tblPr>
    <w:tblStylePr w:type="firstRow">
      <w:rPr>
        <w:b/>
        <w:color w:val="FFFFFF" w:themeColor="background1"/>
      </w:rPr>
      <w:tblPr/>
      <w:tcPr>
        <w:tcBorders>
          <w:left w:val="nil"/>
          <w:right w:val="nil"/>
        </w:tcBorders>
        <w:shd w:val="clear" w:color="auto" w:fill="2F5743" w:themeFill="accent2"/>
      </w:tcPr>
    </w:tblStylePr>
  </w:style>
  <w:style w:type="paragraph" w:styleId="Overskrift1Grnn" w:customStyle="1">
    <w:name w:val="Overskrift 1 Grønn"/>
    <w:basedOn w:val="Overskrift1"/>
    <w:uiPriority w:val="10"/>
    <w:qFormat/>
    <w:rsid w:val="00593F29"/>
    <w:rPr>
      <w:color w:val="2F5743" w:themeColor="accent2"/>
    </w:rPr>
  </w:style>
  <w:style w:type="paragraph" w:styleId="Overskrift2Grnn" w:customStyle="1">
    <w:name w:val="Overskrift 2 Grønn"/>
    <w:basedOn w:val="Overskrift2"/>
    <w:uiPriority w:val="10"/>
    <w:qFormat/>
    <w:rsid w:val="00593F29"/>
    <w:rPr>
      <w:color w:val="2F5743" w:themeColor="accent2"/>
    </w:rPr>
  </w:style>
  <w:style w:type="character" w:styleId="Hyperkobling">
    <w:name w:val="Hyperlink"/>
    <w:basedOn w:val="Standardskriftforavsnitt"/>
    <w:uiPriority w:val="99"/>
    <w:unhideWhenUsed/>
    <w:rsid w:val="002E27D1"/>
    <w:rPr>
      <w:color w:val="0563C1" w:themeColor="hyperlink"/>
      <w:u w:val="single"/>
    </w:rPr>
  </w:style>
  <w:style w:type="character" w:styleId="Ulstomtale">
    <w:name w:val="Unresolved Mention"/>
    <w:basedOn w:val="Standardskriftforavsnitt"/>
    <w:uiPriority w:val="99"/>
    <w:semiHidden/>
    <w:unhideWhenUsed/>
    <w:rsid w:val="002E27D1"/>
    <w:rPr>
      <w:color w:val="605E5C"/>
      <w:shd w:val="clear" w:color="auto" w:fill="E1DFDD"/>
    </w:rPr>
  </w:style>
  <w:style w:type="table" w:styleId="Tabellrutenett2" w:customStyle="1">
    <w:name w:val="Tabellrutenett2"/>
    <w:basedOn w:val="Vanligtabell"/>
    <w:next w:val="Tabellrutenett"/>
    <w:uiPriority w:val="59"/>
    <w:rsid w:val="0013060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erknadsreferanse">
    <w:name w:val="annotation reference"/>
    <w:basedOn w:val="Standardskriftforavsnitt"/>
    <w:uiPriority w:val="99"/>
    <w:semiHidden/>
    <w:unhideWhenUsed/>
    <w:rsid w:val="00603F8E"/>
    <w:rPr>
      <w:sz w:val="16"/>
      <w:szCs w:val="16"/>
    </w:rPr>
  </w:style>
  <w:style w:type="paragraph" w:styleId="Merknadstekst">
    <w:name w:val="annotation text"/>
    <w:basedOn w:val="Normal"/>
    <w:link w:val="MerknadstekstTegn"/>
    <w:uiPriority w:val="99"/>
    <w:unhideWhenUsed/>
    <w:rsid w:val="00603F8E"/>
    <w:pPr>
      <w:spacing w:line="240" w:lineRule="auto"/>
    </w:pPr>
    <w:rPr>
      <w:sz w:val="20"/>
    </w:rPr>
  </w:style>
  <w:style w:type="character" w:styleId="MerknadstekstTegn" w:customStyle="1">
    <w:name w:val="Merknadstekst Tegn"/>
    <w:basedOn w:val="Standardskriftforavsnitt"/>
    <w:link w:val="Merknadstekst"/>
    <w:uiPriority w:val="99"/>
    <w:rsid w:val="00603F8E"/>
    <w:rPr>
      <w:sz w:val="20"/>
      <w:szCs w:val="20"/>
    </w:rPr>
  </w:style>
  <w:style w:type="paragraph" w:styleId="Kommentaremne">
    <w:name w:val="annotation subject"/>
    <w:basedOn w:val="Merknadstekst"/>
    <w:next w:val="Merknadstekst"/>
    <w:link w:val="KommentaremneTegn"/>
    <w:uiPriority w:val="99"/>
    <w:semiHidden/>
    <w:unhideWhenUsed/>
    <w:rsid w:val="00603F8E"/>
    <w:rPr>
      <w:b/>
      <w:bCs/>
    </w:rPr>
  </w:style>
  <w:style w:type="character" w:styleId="KommentaremneTegn" w:customStyle="1">
    <w:name w:val="Kommentaremne Tegn"/>
    <w:basedOn w:val="MerknadstekstTegn"/>
    <w:link w:val="Kommentaremne"/>
    <w:uiPriority w:val="99"/>
    <w:semiHidden/>
    <w:rsid w:val="00603F8E"/>
    <w:rPr>
      <w:b/>
      <w:bCs/>
      <w:sz w:val="20"/>
      <w:szCs w:val="20"/>
    </w:rPr>
  </w:style>
  <w:style w:type="paragraph" w:styleId="Revisjon">
    <w:name w:val="Revision"/>
    <w:hidden/>
    <w:uiPriority w:val="99"/>
    <w:semiHidden/>
    <w:rsid w:val="00603F8E"/>
    <w:pPr>
      <w:spacing w:after="0" w:line="240" w:lineRule="auto"/>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50680">
      <w:bodyDiv w:val="1"/>
      <w:marLeft w:val="0"/>
      <w:marRight w:val="0"/>
      <w:marTop w:val="0"/>
      <w:marBottom w:val="0"/>
      <w:divBdr>
        <w:top w:val="none" w:sz="0" w:space="0" w:color="auto"/>
        <w:left w:val="none" w:sz="0" w:space="0" w:color="auto"/>
        <w:bottom w:val="none" w:sz="0" w:space="0" w:color="auto"/>
        <w:right w:val="none" w:sz="0" w:space="0" w:color="auto"/>
      </w:divBdr>
    </w:div>
    <w:div w:id="1341277145">
      <w:bodyDiv w:val="1"/>
      <w:marLeft w:val="0"/>
      <w:marRight w:val="0"/>
      <w:marTop w:val="0"/>
      <w:marBottom w:val="0"/>
      <w:divBdr>
        <w:top w:val="none" w:sz="0" w:space="0" w:color="auto"/>
        <w:left w:val="none" w:sz="0" w:space="0" w:color="auto"/>
        <w:bottom w:val="none" w:sz="0" w:space="0" w:color="auto"/>
        <w:right w:val="none" w:sz="0" w:space="0" w:color="auto"/>
      </w:divBdr>
    </w:div>
    <w:div w:id="196715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people" Target="people.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jak\OneDrive%20-%20Innlandet%20fylkeskommune\Desktop\Til%20Mercell%20filer\Driftskontrakter%202027\Markedsdialog\Vedlegg%201%20-%20Klima%20og%20milj&#248;krav.dotx" TargetMode="External"/></Relationships>
</file>

<file path=word/theme/theme1.xml><?xml version="1.0" encoding="utf-8"?>
<a:theme xmlns:a="http://schemas.openxmlformats.org/drawingml/2006/main" xmlns:thm15="http://schemas.microsoft.com/office/thememl/2012/main" name="Office-tema">
  <a:themeElements>
    <a:clrScheme name="Innlandet fylkeskommune">
      <a:dk1>
        <a:sysClr val="windowText" lastClr="000000"/>
      </a:dk1>
      <a:lt1>
        <a:sysClr val="window" lastClr="FFFFFF"/>
      </a:lt1>
      <a:dk2>
        <a:srgbClr val="44546A"/>
      </a:dk2>
      <a:lt2>
        <a:srgbClr val="E7E6E6"/>
      </a:lt2>
      <a:accent1>
        <a:srgbClr val="3E9B55"/>
      </a:accent1>
      <a:accent2>
        <a:srgbClr val="2F5743"/>
      </a:accent2>
      <a:accent3>
        <a:srgbClr val="D3CFC9"/>
      </a:accent3>
      <a:accent4>
        <a:srgbClr val="F3F0ED"/>
      </a:accent4>
      <a:accent5>
        <a:srgbClr val="5F0001"/>
      </a:accent5>
      <a:accent6>
        <a:srgbClr val="70AD47"/>
      </a:accent6>
      <a:hlink>
        <a:srgbClr val="0563C1"/>
      </a:hlink>
      <a:folHlink>
        <a:srgbClr val="954F72"/>
      </a:folHlink>
    </a:clrScheme>
    <a:fontScheme name="Innlandet fylkeskommune">
      <a:majorFont>
        <a:latin typeface="Roboto"/>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8032D085CAA0D4BBE0B7A894778A1B9" ma:contentTypeVersion="13" ma:contentTypeDescription="Opprett et nytt dokument." ma:contentTypeScope="" ma:versionID="9f480e05f06e3b833ca12b4b345dac7f">
  <xsd:schema xmlns:xsd="http://www.w3.org/2001/XMLSchema" xmlns:xs="http://www.w3.org/2001/XMLSchema" xmlns:p="http://schemas.microsoft.com/office/2006/metadata/properties" xmlns:ns2="61db5646-e9ad-4f13-b271-ef7582ab6917" xmlns:ns3="09b792b6-4ab4-4a21-a193-558d2c63637e" targetNamespace="http://schemas.microsoft.com/office/2006/metadata/properties" ma:root="true" ma:fieldsID="353b368cc7b901facdd78fd32ba646d3" ns2:_="" ns3:_="">
    <xsd:import namespace="61db5646-e9ad-4f13-b271-ef7582ab6917"/>
    <xsd:import namespace="09b792b6-4ab4-4a21-a193-558d2c63637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db5646-e9ad-4f13-b271-ef7582ab69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b792b6-4ab4-4a21-a193-558d2c63637e"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c2a1ba38-5dc7-4d59-8b78-14ee8208361d}" ma:internalName="TaxCatchAll" ma:showField="CatchAllData" ma:web="09b792b6-4ab4-4a21-a193-558d2c6363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root>
</root>
</file>

<file path=customXml/item4.xml><?xml version="1.0" encoding="utf-8"?>
<p:properties xmlns:p="http://schemas.microsoft.com/office/2006/metadata/properties" xmlns:xsi="http://www.w3.org/2001/XMLSchema-instance" xmlns:pc="http://schemas.microsoft.com/office/infopath/2007/PartnerControls">
  <documentManagement>
    <TaxCatchAll xmlns="09b792b6-4ab4-4a21-a193-558d2c63637e" xsi:nil="true"/>
    <lcf76f155ced4ddcb4097134ff3c332f xmlns="61db5646-e9ad-4f13-b271-ef7582ab691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A14C2F-B862-4D86-A2AF-02DE68B405F5}">
  <ds:schemaRefs>
    <ds:schemaRef ds:uri="http://schemas.microsoft.com/sharepoint/v3/contenttype/forms"/>
  </ds:schemaRefs>
</ds:datastoreItem>
</file>

<file path=customXml/itemProps2.xml><?xml version="1.0" encoding="utf-8"?>
<ds:datastoreItem xmlns:ds="http://schemas.openxmlformats.org/officeDocument/2006/customXml" ds:itemID="{5959FE31-8CFC-4512-8457-904AE7DF7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db5646-e9ad-4f13-b271-ef7582ab6917"/>
    <ds:schemaRef ds:uri="09b792b6-4ab4-4a21-a193-558d2c6363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9B369B-CCEA-4D8F-9E4F-1534FE2AD680}">
  <ds:schemaRefs/>
</ds:datastoreItem>
</file>

<file path=customXml/itemProps4.xml><?xml version="1.0" encoding="utf-8"?>
<ds:datastoreItem xmlns:ds="http://schemas.openxmlformats.org/officeDocument/2006/customXml" ds:itemID="{C4CFA1BD-2CCF-4294-AA83-5B27FF0271B3}">
  <ds:schemaRefs>
    <ds:schemaRef ds:uri="http://schemas.microsoft.com/office/2006/metadata/properties"/>
    <ds:schemaRef ds:uri="http://schemas.microsoft.com/office/infopath/2007/PartnerControls"/>
    <ds:schemaRef ds:uri="09b792b6-4ab4-4a21-a193-558d2c63637e"/>
    <ds:schemaRef ds:uri="61db5646-e9ad-4f13-b271-ef7582ab691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Vedlegg 1 - Klima og miljøkrav</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Innlandet fylkeskommune brevmal</dc:title>
  <dc:subject/>
  <dc:creator>Jakobsen, Christian</dc:creator>
  <keywords/>
  <dc:description/>
  <lastModifiedBy>Jakobsen, Christian</lastModifiedBy>
  <revision>19</revision>
  <lastPrinted>2020-01-09T10:08:00.0000000Z</lastPrinted>
  <dcterms:created xsi:type="dcterms:W3CDTF">2026-05-19T06:14:00.0000000Z</dcterms:created>
  <dcterms:modified xsi:type="dcterms:W3CDTF">2026-05-19T11:30:10.5091959Z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0x01010058032D085CAA0D4BBE0B7A894778A1B9</vt:lpwstr>
  </property>
  <property fmtid="{D5CDD505-2E9C-101B-9397-08002B2CF9AE}" pid="3" name="MediaServiceImageTags">
    <vt:lpwstr/>
  </property>
</Properties>
</file>